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09A16" w14:textId="1CA3900F" w:rsidR="00C92FB0" w:rsidRPr="00890098" w:rsidRDefault="00C92FB0" w:rsidP="001E42A1">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sidR="00337299" w:rsidRPr="00890098">
        <w:rPr>
          <w:b/>
          <w:noProof/>
          <w:sz w:val="24"/>
          <w:lang w:val="en-US"/>
        </w:rPr>
        <w:t>6</w:t>
      </w:r>
      <w:r>
        <w:fldChar w:fldCharType="begin"/>
      </w:r>
      <w:r w:rsidRPr="00890098">
        <w:rPr>
          <w:lang w:val="en-US"/>
        </w:rPr>
        <w:instrText xml:space="preserve"> DOCPROPERTY  MtgTitle  \* MERGEFORMAT </w:instrText>
      </w:r>
      <w:r>
        <w:fldChar w:fldCharType="separate"/>
      </w:r>
      <w:r>
        <w:fldChar w:fldCharType="end"/>
      </w:r>
      <w:r w:rsidRPr="00890098">
        <w:rPr>
          <w:b/>
          <w:i/>
          <w:noProof/>
          <w:sz w:val="28"/>
          <w:lang w:val="en-US"/>
        </w:rPr>
        <w:tab/>
        <w:t>R4-25</w:t>
      </w:r>
      <w:r w:rsidR="007C50FF">
        <w:rPr>
          <w:b/>
          <w:i/>
          <w:noProof/>
          <w:sz w:val="28"/>
          <w:lang w:val="en-US"/>
        </w:rPr>
        <w:t>10504</w:t>
      </w:r>
    </w:p>
    <w:p w14:paraId="456419A1" w14:textId="6F788DC6" w:rsidR="00C92FB0" w:rsidRPr="001257B0" w:rsidRDefault="005520AA" w:rsidP="00C92FB0">
      <w:pPr>
        <w:pStyle w:val="CRCoverPage"/>
        <w:outlineLvl w:val="0"/>
        <w:rPr>
          <w:b/>
          <w:noProof/>
          <w:sz w:val="24"/>
          <w:lang w:val="en-US"/>
        </w:rPr>
      </w:pPr>
      <w:r>
        <w:rPr>
          <w:b/>
          <w:noProof/>
          <w:sz w:val="24"/>
          <w:lang w:val="en-US"/>
        </w:rPr>
        <w:t>Bengal</w:t>
      </w:r>
      <w:r w:rsidR="008C02FD">
        <w:rPr>
          <w:b/>
          <w:noProof/>
          <w:sz w:val="24"/>
          <w:lang w:val="en-US"/>
        </w:rPr>
        <w:t>u</w:t>
      </w:r>
      <w:r>
        <w:rPr>
          <w:b/>
          <w:noProof/>
          <w:sz w:val="24"/>
          <w:lang w:val="en-US"/>
        </w:rPr>
        <w:t>r</w:t>
      </w:r>
      <w:r w:rsidR="008C02FD">
        <w:rPr>
          <w:b/>
          <w:noProof/>
          <w:sz w:val="24"/>
          <w:lang w:val="en-US"/>
        </w:rPr>
        <w:t>u</w:t>
      </w:r>
      <w:r w:rsidR="00C92FB0" w:rsidRPr="001257B0">
        <w:rPr>
          <w:b/>
          <w:noProof/>
          <w:sz w:val="24"/>
          <w:lang w:val="en-US"/>
        </w:rPr>
        <w:t xml:space="preserve">, </w:t>
      </w:r>
      <w:r>
        <w:rPr>
          <w:b/>
          <w:noProof/>
          <w:sz w:val="24"/>
        </w:rPr>
        <w:t>India</w:t>
      </w:r>
      <w:r w:rsidR="00C92FB0" w:rsidRPr="001257B0">
        <w:rPr>
          <w:b/>
          <w:noProof/>
          <w:sz w:val="24"/>
          <w:lang w:val="en-US"/>
        </w:rPr>
        <w:t xml:space="preserve">, </w:t>
      </w:r>
      <w:fldSimple w:instr=" DOCPROPERTY  StartDate  \* MERGEFORMAT ">
        <w:r>
          <w:rPr>
            <w:b/>
            <w:noProof/>
            <w:sz w:val="24"/>
          </w:rPr>
          <w:t>25</w:t>
        </w:r>
        <w:r w:rsidR="00C92FB0" w:rsidRPr="00BA51D9">
          <w:rPr>
            <w:b/>
            <w:noProof/>
            <w:sz w:val="24"/>
          </w:rPr>
          <w:t xml:space="preserve">th </w:t>
        </w:r>
        <w:r w:rsidR="001257B0">
          <w:rPr>
            <w:b/>
            <w:noProof/>
            <w:sz w:val="24"/>
          </w:rPr>
          <w:t>August</w:t>
        </w:r>
        <w:r w:rsidR="00C92FB0" w:rsidRPr="00BA51D9">
          <w:rPr>
            <w:b/>
            <w:noProof/>
            <w:sz w:val="24"/>
          </w:rPr>
          <w:t xml:space="preserve"> 2025</w:t>
        </w:r>
      </w:fldSimple>
      <w:r w:rsidR="00C92FB0">
        <w:rPr>
          <w:b/>
          <w:noProof/>
          <w:sz w:val="24"/>
        </w:rPr>
        <w:t xml:space="preserve"> </w:t>
      </w:r>
      <w:r>
        <w:rPr>
          <w:b/>
          <w:noProof/>
          <w:sz w:val="24"/>
        </w:rPr>
        <w:t>–</w:t>
      </w:r>
      <w:r w:rsidR="00C92FB0">
        <w:rPr>
          <w:b/>
          <w:noProof/>
          <w:sz w:val="24"/>
        </w:rPr>
        <w:t xml:space="preserve"> </w:t>
      </w:r>
      <w:r w:rsidR="00C92FB0">
        <w:fldChar w:fldCharType="begin"/>
      </w:r>
      <w:r w:rsidR="00C92FB0" w:rsidRPr="001257B0">
        <w:rPr>
          <w:lang w:val="en-US"/>
        </w:rPr>
        <w:instrText xml:space="preserve"> DOCPROPERTY  EndDate  \* MERGEFORMAT </w:instrText>
      </w:r>
      <w:r w:rsidR="00C92FB0">
        <w:fldChar w:fldCharType="separate"/>
      </w:r>
      <w:r w:rsidR="00C92FB0" w:rsidRPr="001257B0">
        <w:rPr>
          <w:b/>
          <w:noProof/>
          <w:sz w:val="24"/>
          <w:lang w:val="en-US"/>
        </w:rPr>
        <w:t>2</w:t>
      </w:r>
      <w:r>
        <w:rPr>
          <w:b/>
          <w:noProof/>
          <w:sz w:val="24"/>
          <w:lang w:val="en-US"/>
        </w:rPr>
        <w:t>9</w:t>
      </w:r>
      <w:r w:rsidRPr="005520AA">
        <w:rPr>
          <w:b/>
          <w:noProof/>
          <w:sz w:val="24"/>
          <w:vertAlign w:val="superscript"/>
          <w:lang w:val="en-US"/>
        </w:rPr>
        <w:t>th</w:t>
      </w:r>
      <w:r>
        <w:rPr>
          <w:b/>
          <w:noProof/>
          <w:sz w:val="24"/>
          <w:lang w:val="en-US"/>
        </w:rPr>
        <w:t xml:space="preserve"> August</w:t>
      </w:r>
      <w:r w:rsidR="00C92FB0" w:rsidRPr="001257B0">
        <w:rPr>
          <w:b/>
          <w:noProof/>
          <w:sz w:val="24"/>
          <w:lang w:val="en-US"/>
        </w:rPr>
        <w:t xml:space="preserve"> 2025</w:t>
      </w:r>
      <w:r w:rsidR="00C92FB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0F4AC47A" w:rsidR="0097679B" w:rsidRPr="00410371" w:rsidRDefault="0097679B" w:rsidP="00477660">
            <w:pPr>
              <w:pStyle w:val="CRCoverPage"/>
              <w:spacing w:after="0"/>
              <w:jc w:val="right"/>
              <w:rPr>
                <w:b/>
                <w:noProof/>
                <w:sz w:val="28"/>
              </w:rPr>
            </w:pPr>
            <w:fldSimple w:instr=" DOCPROPERTY  Spec#  \* MERGEFORMAT ">
              <w:r w:rsidRPr="00410371">
                <w:rPr>
                  <w:b/>
                  <w:noProof/>
                  <w:sz w:val="28"/>
                </w:rPr>
                <w:t>3</w:t>
              </w:r>
              <w:r w:rsidR="009445C7">
                <w:rPr>
                  <w:b/>
                  <w:noProof/>
                  <w:sz w:val="28"/>
                </w:rPr>
                <w:t>8</w:t>
              </w:r>
              <w:r w:rsidRPr="00410371">
                <w:rPr>
                  <w:b/>
                  <w:noProof/>
                  <w:sz w:val="28"/>
                </w:rPr>
                <w:t>.10</w:t>
              </w:r>
            </w:fldSimple>
            <w:r w:rsidR="00D7190E">
              <w:rPr>
                <w:b/>
                <w:noProof/>
                <w:sz w:val="28"/>
              </w:rPr>
              <w:t>1-5</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4C1509" w:rsidP="004C1509">
            <w:pPr>
              <w:pStyle w:val="CRCoverPage"/>
              <w:spacing w:after="0"/>
              <w:jc w:val="center"/>
              <w:rPr>
                <w:noProof/>
              </w:rPr>
            </w:pPr>
            <w:fldSimple w:instr=" DOCPROPERTY  Revision  \* MERGEFORMAT ">
              <w:r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97679B" w:rsidP="00477660">
            <w:pPr>
              <w:pStyle w:val="CRCoverPage"/>
              <w:spacing w:after="0"/>
              <w:jc w:val="center"/>
              <w:rPr>
                <w:b/>
                <w:noProof/>
              </w:rPr>
            </w:pPr>
            <w:fldSimple w:instr=" DOCPROPERTY  Revision  \* MERGEFORMAT ">
              <w:r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21B4377B" w:rsidR="0097679B" w:rsidRPr="00410371" w:rsidRDefault="0097679B" w:rsidP="00477660">
            <w:pPr>
              <w:pStyle w:val="CRCoverPage"/>
              <w:spacing w:after="0"/>
              <w:jc w:val="center"/>
              <w:rPr>
                <w:noProof/>
                <w:sz w:val="28"/>
              </w:rPr>
            </w:pPr>
            <w:fldSimple w:instr=" DOCPROPERTY  Version  \* MERGEFORMAT ">
              <w:r w:rsidRPr="00410371">
                <w:rPr>
                  <w:b/>
                  <w:noProof/>
                  <w:sz w:val="28"/>
                </w:rPr>
                <w:t>1</w:t>
              </w:r>
              <w:r w:rsidR="000A0A6E">
                <w:rPr>
                  <w:b/>
                  <w:noProof/>
                  <w:sz w:val="28"/>
                </w:rPr>
                <w:t>9</w:t>
              </w:r>
              <w:r w:rsidRPr="00410371">
                <w:rPr>
                  <w:b/>
                  <w:noProof/>
                  <w:sz w:val="28"/>
                </w:rPr>
                <w:t>.</w:t>
              </w:r>
              <w:r w:rsidR="0007357C">
                <w:rPr>
                  <w:b/>
                  <w:noProof/>
                  <w:sz w:val="28"/>
                </w:rPr>
                <w:t>1</w:t>
              </w:r>
              <w:r w:rsidRPr="00410371">
                <w:rPr>
                  <w:b/>
                  <w:noProof/>
                  <w:sz w:val="28"/>
                </w:rPr>
                <w:t>.</w:t>
              </w:r>
            </w:fldSimple>
            <w:r w:rsidR="0007357C">
              <w:rPr>
                <w:b/>
                <w:noProof/>
                <w:sz w:val="28"/>
              </w:rPr>
              <w:t>1</w:t>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313F6B81" w:rsidR="0097679B" w:rsidRDefault="000E4C7C" w:rsidP="00477660">
            <w:pPr>
              <w:pStyle w:val="CRCoverPage"/>
              <w:spacing w:after="0"/>
              <w:jc w:val="center"/>
              <w:rPr>
                <w:b/>
                <w:caps/>
                <w:noProof/>
              </w:rPr>
            </w:pPr>
            <w:r>
              <w:rPr>
                <w:b/>
                <w:caps/>
                <w:noProof/>
              </w:rPr>
              <w:t>X</w:t>
            </w: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690BFA12" w:rsidR="0097679B" w:rsidRDefault="0097679B" w:rsidP="00477660">
            <w:pPr>
              <w:pStyle w:val="CRCoverPage"/>
              <w:spacing w:after="0"/>
              <w:jc w:val="center"/>
              <w:rPr>
                <w:b/>
                <w:caps/>
                <w:noProof/>
              </w:rPr>
            </w:pP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3BB94E52" w:rsidR="0097679B" w:rsidRDefault="004C1509" w:rsidP="00477660">
            <w:pPr>
              <w:pStyle w:val="CRCoverPage"/>
              <w:spacing w:after="0"/>
              <w:ind w:left="100"/>
              <w:rPr>
                <w:noProof/>
              </w:rPr>
            </w:pPr>
            <w:fldSimple w:instr=" DOCPROPERTY  CrTitle  \* MERGEFORMAT ">
              <w:r>
                <w:t>Draft</w:t>
              </w:r>
              <w:r w:rsidR="0097679B">
                <w:t xml:space="preserve"> CR to TS 3</w:t>
              </w:r>
              <w:r w:rsidR="009445C7">
                <w:t>8</w:t>
              </w:r>
              <w:r w:rsidR="0097679B">
                <w:t>.10</w:t>
              </w:r>
            </w:fldSimple>
            <w:r w:rsidR="000E4C7C">
              <w:t>1-5</w:t>
            </w:r>
            <w:r>
              <w:t xml:space="preserve"> – </w:t>
            </w:r>
            <w:r w:rsidR="004342BF">
              <w:t>Off-axis EIRP</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97679B" w:rsidP="00477660">
            <w:pPr>
              <w:pStyle w:val="CRCoverPage"/>
              <w:spacing w:after="0"/>
              <w:ind w:left="100"/>
              <w:rPr>
                <w:noProof/>
              </w:rPr>
            </w:pPr>
            <w:fldSimple w:instr=" DOCPROPERTY  SourceIfWg  \* MERGEFORMAT ">
              <w:r>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31B3C520" w:rsidR="0097679B" w:rsidRDefault="003E1EFB" w:rsidP="00477660">
            <w:pPr>
              <w:pStyle w:val="CRCoverPage"/>
              <w:spacing w:after="0"/>
              <w:ind w:left="100"/>
              <w:rPr>
                <w:noProof/>
              </w:rPr>
            </w:pPr>
            <w:r w:rsidRPr="003E1EFB">
              <w:rPr>
                <w:noProof/>
              </w:rPr>
              <w:t>NR_NTN_Ku_bands-Core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29C1193E" w:rsidR="0097679B" w:rsidRDefault="0057185A" w:rsidP="00477660">
            <w:pPr>
              <w:pStyle w:val="CRCoverPage"/>
              <w:spacing w:after="0"/>
              <w:ind w:left="100"/>
              <w:rPr>
                <w:noProof/>
              </w:rPr>
            </w:pPr>
            <w:r>
              <w:t>202</w:t>
            </w:r>
            <w:r w:rsidR="00AB6DD6">
              <w:t>5</w:t>
            </w:r>
            <w:r>
              <w:t>-</w:t>
            </w:r>
            <w:r w:rsidR="00AB6DD6">
              <w:t>0</w:t>
            </w:r>
            <w:r w:rsidR="00695CED">
              <w:t>8-25</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5CD9E905" w:rsidR="0097679B" w:rsidRDefault="000762D2" w:rsidP="00477660">
            <w:pPr>
              <w:pStyle w:val="CRCoverPage"/>
              <w:spacing w:after="0"/>
              <w:ind w:left="100" w:right="-609"/>
              <w:rPr>
                <w:b/>
                <w:noProof/>
              </w:rPr>
            </w:pPr>
            <w:r>
              <w:t>B</w:t>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97679B" w:rsidP="00477660">
            <w:pPr>
              <w:pStyle w:val="CRCoverPage"/>
              <w:spacing w:after="0"/>
              <w:ind w:left="100"/>
              <w:rPr>
                <w:noProof/>
              </w:rPr>
            </w:pPr>
            <w:fldSimple w:instr=" DOCPROPERTY  Release  \* MERGEFORMAT ">
              <w:r>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2BDD4D0D" w:rsidR="0097679B" w:rsidRDefault="000B301F" w:rsidP="004C1509">
            <w:pPr>
              <w:pStyle w:val="CRCoverPage"/>
              <w:spacing w:after="0"/>
              <w:rPr>
                <w:noProof/>
              </w:rPr>
            </w:pPr>
            <w:r>
              <w:rPr>
                <w:noProof/>
              </w:rPr>
              <w:t>Introduction of the Off-axis EIR</w:t>
            </w:r>
            <w:r w:rsidR="008D7CCA">
              <w:rPr>
                <w:noProof/>
              </w:rPr>
              <w:t>P</w:t>
            </w:r>
            <w:r>
              <w:rPr>
                <w:noProof/>
              </w:rPr>
              <w:t xml:space="preserve"> requirements for NTN Ku-bands</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6502CB3E" w:rsidR="003E39F4" w:rsidRDefault="00201C60" w:rsidP="00477660">
            <w:pPr>
              <w:pStyle w:val="CRCoverPage"/>
              <w:spacing w:after="0"/>
              <w:ind w:left="100"/>
              <w:rPr>
                <w:noProof/>
              </w:rPr>
            </w:pPr>
            <w:r>
              <w:rPr>
                <w:noProof/>
              </w:rPr>
              <w:t>Add a new clause for the NTN Ku-bands</w:t>
            </w:r>
            <w:r w:rsidR="00CF7749">
              <w:rPr>
                <w:noProof/>
              </w:rPr>
              <w:t xml:space="preserve"> (n248 and n509) and Off-axis EIRP requirements from FCC and CEPT</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6123475E" w:rsidR="00437E6B" w:rsidRDefault="00CF7749" w:rsidP="00437E6B">
            <w:pPr>
              <w:pStyle w:val="CRCoverPage"/>
              <w:spacing w:after="0"/>
              <w:ind w:left="100"/>
              <w:rPr>
                <w:noProof/>
              </w:rPr>
            </w:pPr>
            <w:r>
              <w:rPr>
                <w:noProof/>
              </w:rPr>
              <w:t xml:space="preserve">The NTN Ku-bands </w:t>
            </w:r>
            <w:r w:rsidR="008D7CCA">
              <w:rPr>
                <w:noProof/>
              </w:rPr>
              <w:t xml:space="preserve">VSAT requirements </w:t>
            </w:r>
            <w:r>
              <w:rPr>
                <w:noProof/>
              </w:rPr>
              <w:t xml:space="preserve">will not be </w:t>
            </w:r>
            <w:r w:rsidR="008D7CCA">
              <w:rPr>
                <w:noProof/>
              </w:rPr>
              <w:t>properly specified.</w:t>
            </w:r>
          </w:p>
        </w:tc>
      </w:tr>
      <w:tr w:rsidR="00437E6B" w14:paraId="2D8F386D" w14:textId="77777777" w:rsidTr="00C35E4F">
        <w:trPr>
          <w:trHeight w:hRule="exact" w:val="51"/>
        </w:trPr>
        <w:tc>
          <w:tcPr>
            <w:tcW w:w="2694" w:type="dxa"/>
            <w:gridSpan w:val="2"/>
          </w:tcPr>
          <w:p w14:paraId="5B89443E" w14:textId="77777777" w:rsidR="00437E6B" w:rsidRDefault="00437E6B" w:rsidP="00765D6B">
            <w:pPr>
              <w:pStyle w:val="Heading5"/>
              <w:ind w:left="0" w:firstLine="0"/>
              <w:rPr>
                <w:noProof/>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5F2025B6" w:rsidR="00437E6B" w:rsidRDefault="00CD384C" w:rsidP="00437E6B">
            <w:pPr>
              <w:pStyle w:val="CRCoverPage"/>
              <w:spacing w:after="0"/>
              <w:ind w:left="100"/>
              <w:rPr>
                <w:noProof/>
              </w:rPr>
            </w:pPr>
            <w:r>
              <w:rPr>
                <w:noProof/>
              </w:rPr>
              <w:t xml:space="preserve">2, </w:t>
            </w:r>
            <w:r w:rsidR="008D7CCA">
              <w:rPr>
                <w:noProof/>
              </w:rPr>
              <w:t>9.2.2.4</w:t>
            </w:r>
            <w:r w:rsidR="004B36AA">
              <w:rPr>
                <w:noProof/>
              </w:rPr>
              <w:t>, 9.2.2.5</w:t>
            </w:r>
            <w:r w:rsidR="00F15D69">
              <w:rPr>
                <w:noProof/>
              </w:rPr>
              <w:t>, 9.2.2.6</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6D1AE6E8"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3C193B42" w:rsidR="00437E6B" w:rsidRDefault="00F95999"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0B380DC0" w:rsidR="00437E6B" w:rsidRDefault="00F95999" w:rsidP="00437E6B">
            <w:pPr>
              <w:pStyle w:val="CRCoverPage"/>
              <w:spacing w:after="0"/>
              <w:ind w:left="99"/>
              <w:rPr>
                <w:noProof/>
              </w:rPr>
            </w:pPr>
            <w:r>
              <w:rPr>
                <w:noProof/>
              </w:rPr>
              <w:t>TS/TR ... CR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B3EA953" w:rsidR="00437E6B" w:rsidRDefault="0037754B" w:rsidP="00437E6B">
            <w:pPr>
              <w:pStyle w:val="CRCoverPage"/>
              <w:spacing w:after="0"/>
              <w:rPr>
                <w:noProof/>
              </w:rPr>
            </w:pPr>
            <w:r>
              <w:rPr>
                <w:noProof/>
              </w:rPr>
              <w:t xml:space="preserve"> </w:t>
            </w: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1F7438CA" w14:textId="77777777" w:rsidR="00E84E59" w:rsidRPr="004D3578" w:rsidRDefault="00E84E59" w:rsidP="00E84E59">
      <w:pPr>
        <w:pStyle w:val="Heading1"/>
      </w:pPr>
      <w:bookmarkStart w:id="1" w:name="_Toc97562255"/>
      <w:bookmarkStart w:id="2" w:name="_Toc104122482"/>
      <w:bookmarkStart w:id="3" w:name="_Toc104205433"/>
      <w:bookmarkStart w:id="4" w:name="_Toc104206640"/>
      <w:bookmarkStart w:id="5" w:name="_Toc104503600"/>
      <w:bookmarkStart w:id="6" w:name="_Toc106127522"/>
      <w:bookmarkStart w:id="7" w:name="_Toc123057887"/>
      <w:bookmarkStart w:id="8" w:name="_Toc124256580"/>
      <w:bookmarkStart w:id="9" w:name="_Toc131734893"/>
      <w:bookmarkStart w:id="10" w:name="_Toc137372670"/>
      <w:bookmarkStart w:id="11" w:name="_Toc138885056"/>
      <w:bookmarkStart w:id="12" w:name="_Toc145690559"/>
      <w:bookmarkStart w:id="13" w:name="_Toc155382106"/>
      <w:bookmarkStart w:id="14" w:name="_Toc161753813"/>
      <w:bookmarkStart w:id="15" w:name="_Toc161754434"/>
      <w:bookmarkStart w:id="16" w:name="_Toc163202007"/>
      <w:bookmarkStart w:id="17" w:name="_Toc169888269"/>
      <w:bookmarkStart w:id="18" w:name="_Toc171551458"/>
      <w:bookmarkStart w:id="19" w:name="_Toc176775180"/>
      <w:bookmarkStart w:id="20" w:name="_Toc187243775"/>
      <w:bookmarkStart w:id="21" w:name="_Toc193201324"/>
      <w:bookmarkStart w:id="22" w:name="_Toc201742847"/>
      <w:bookmarkStart w:id="23" w:name="_Toc201744474"/>
      <w:r w:rsidRPr="004D3578">
        <w:t>2</w:t>
      </w:r>
      <w:r w:rsidRPr="004D3578">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8B3514F" w14:textId="77777777" w:rsidR="00E84E59" w:rsidRPr="004D3578" w:rsidRDefault="00E84E59" w:rsidP="00E84E59">
      <w:r w:rsidRPr="004D3578">
        <w:t>The following documents contain provisions which, through reference in this text, constitute provisions of the present document.</w:t>
      </w:r>
    </w:p>
    <w:p w14:paraId="224318D2" w14:textId="77777777" w:rsidR="00E84E59" w:rsidRPr="004D3578" w:rsidRDefault="00E84E59" w:rsidP="00E84E59">
      <w:pPr>
        <w:pStyle w:val="B10"/>
      </w:pPr>
      <w:r>
        <w:t>-</w:t>
      </w:r>
      <w:r>
        <w:tab/>
      </w:r>
      <w:r w:rsidRPr="004D3578">
        <w:t>References are either specific (identified by date of publication, edition number, version number, etc.) or non</w:t>
      </w:r>
      <w:r w:rsidRPr="004D3578">
        <w:noBreakHyphen/>
        <w:t>specific.</w:t>
      </w:r>
    </w:p>
    <w:p w14:paraId="031BF0F5" w14:textId="77777777" w:rsidR="00E84E59" w:rsidRPr="004D3578" w:rsidRDefault="00E84E59" w:rsidP="00E84E59">
      <w:pPr>
        <w:pStyle w:val="B10"/>
      </w:pPr>
      <w:r>
        <w:t>-</w:t>
      </w:r>
      <w:r>
        <w:tab/>
      </w:r>
      <w:r w:rsidRPr="004D3578">
        <w:t>For a specific reference, subsequent revisions do not apply.</w:t>
      </w:r>
    </w:p>
    <w:p w14:paraId="61F7911D" w14:textId="77777777" w:rsidR="00E84E59" w:rsidRPr="004D3578" w:rsidRDefault="00E84E59" w:rsidP="00E84E5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86E285" w14:textId="77777777" w:rsidR="00E84E59" w:rsidRPr="004D3578" w:rsidRDefault="00E84E59" w:rsidP="00E84E59">
      <w:pPr>
        <w:pStyle w:val="EX"/>
      </w:pPr>
      <w:bookmarkStart w:id="24" w:name="_Hlk97557962"/>
      <w:r w:rsidRPr="004D3578">
        <w:t>[1]</w:t>
      </w:r>
      <w:r w:rsidRPr="004D3578">
        <w:tab/>
        <w:t>3GPP TR 21.905: "Vocabulary for 3GPP Specifications".</w:t>
      </w:r>
      <w:bookmarkEnd w:id="24"/>
    </w:p>
    <w:p w14:paraId="5EAD091E" w14:textId="77777777" w:rsidR="00E84E59" w:rsidRPr="00C57E27" w:rsidRDefault="00E84E59" w:rsidP="00E84E5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t>".</w:t>
      </w:r>
    </w:p>
    <w:p w14:paraId="2F43A708" w14:textId="77777777" w:rsidR="00E84E59" w:rsidRDefault="00E84E59" w:rsidP="00E84E5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516B9D4B" w14:textId="77777777" w:rsidR="00E84E59" w:rsidRPr="006F109B" w:rsidRDefault="00E84E59" w:rsidP="00E84E5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287E39B6" w14:textId="77777777" w:rsidR="00E84E59" w:rsidRDefault="00E84E59" w:rsidP="00E84E59">
      <w:pPr>
        <w:pStyle w:val="EX"/>
        <w:rPr>
          <w:rFonts w:eastAsia="DengXian"/>
        </w:rPr>
      </w:pPr>
      <w:r>
        <w:rPr>
          <w:rFonts w:eastAsia="DengXian"/>
        </w:rPr>
        <w:t>[5]</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D78D170" w14:textId="77777777" w:rsidR="00E84E59" w:rsidRDefault="00E84E59" w:rsidP="00E84E59">
      <w:pPr>
        <w:pStyle w:val="EX"/>
      </w:pPr>
      <w:r>
        <w:rPr>
          <w:rFonts w:eastAsia="DengXian"/>
        </w:rPr>
        <w:t>[6]</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6F0772C0" w14:textId="77777777" w:rsidR="00E84E59" w:rsidRDefault="00E84E59" w:rsidP="00E84E5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0BCA3161" w14:textId="77777777" w:rsidR="00E84E59" w:rsidRDefault="00E84E59" w:rsidP="00E84E59">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66D51301" w14:textId="77777777" w:rsidR="00E84E59" w:rsidRDefault="00E84E59" w:rsidP="00E84E59">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746F31E" w14:textId="77777777" w:rsidR="00E84E59" w:rsidRDefault="00E84E59" w:rsidP="00E84E59">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17E99301" w14:textId="77777777" w:rsidR="00E84E59" w:rsidRDefault="00E84E59" w:rsidP="00E84E59">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76B93D50" w14:textId="77777777" w:rsidR="00E84E59" w:rsidRDefault="00E84E59" w:rsidP="00E84E59">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3B722FDB" w14:textId="77777777" w:rsidR="00E84E59" w:rsidRDefault="00E84E59" w:rsidP="00E84E59">
      <w:pPr>
        <w:pStyle w:val="EX"/>
      </w:pPr>
      <w:r>
        <w:t>[13]</w:t>
      </w:r>
      <w:r>
        <w:tab/>
      </w:r>
      <w:r w:rsidRPr="00837518">
        <w:t xml:space="preserve">3GPP TS 38.508-1: </w:t>
      </w:r>
      <w:r w:rsidRPr="009C5807">
        <w:t>"</w:t>
      </w:r>
      <w:r>
        <w:t>5GS; User Equipment (UE) conformance specification; Part 1: Common test environment</w:t>
      </w:r>
      <w:r w:rsidRPr="009C5807">
        <w:t>".</w:t>
      </w:r>
    </w:p>
    <w:p w14:paraId="26A2BFE6" w14:textId="77777777" w:rsidR="00E84E59" w:rsidRDefault="00E84E59" w:rsidP="00E84E59">
      <w:pPr>
        <w:pStyle w:val="EX"/>
      </w:pPr>
      <w:r>
        <w:rPr>
          <w:rFonts w:eastAsia="DengXian" w:hint="eastAsia"/>
        </w:rPr>
        <w:t>[</w:t>
      </w:r>
      <w:r>
        <w:rPr>
          <w:rFonts w:eastAsia="DengXian"/>
        </w:rPr>
        <w:t>14]</w:t>
      </w:r>
      <w:r>
        <w:rPr>
          <w:rFonts w:eastAsia="DengXian"/>
        </w:rPr>
        <w:tab/>
        <w:t>3GPP TS 38.214: "</w:t>
      </w:r>
      <w:r w:rsidRPr="007A5CD2">
        <w:rPr>
          <w:rFonts w:eastAsia="DengXian"/>
        </w:rPr>
        <w:t>NR; Physical layer procedures for data</w:t>
      </w:r>
      <w:r>
        <w:rPr>
          <w:rFonts w:eastAsia="DengXian"/>
        </w:rPr>
        <w:t>".</w:t>
      </w:r>
    </w:p>
    <w:p w14:paraId="4CA89E24" w14:textId="77777777" w:rsidR="00E84E59" w:rsidRDefault="00E84E59" w:rsidP="00E84E59">
      <w:pPr>
        <w:pStyle w:val="EX"/>
      </w:pPr>
      <w:r w:rsidRPr="00C04A08">
        <w:t>[</w:t>
      </w:r>
      <w:r>
        <w:t>15</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r>
        <w:t>.</w:t>
      </w:r>
    </w:p>
    <w:p w14:paraId="7BC79EC5" w14:textId="77777777" w:rsidR="00E84E59" w:rsidRDefault="00E84E59" w:rsidP="00E84E59">
      <w:pPr>
        <w:pStyle w:val="EX"/>
      </w:pPr>
      <w:r>
        <w:t>[16]</w:t>
      </w:r>
      <w:r>
        <w:tab/>
      </w:r>
      <w:r w:rsidRPr="00C04A08">
        <w:t>Recommendation ITU-R SM.329, "Unwanted emissions in the spurious domain"</w:t>
      </w:r>
      <w:r>
        <w:t>.</w:t>
      </w:r>
    </w:p>
    <w:p w14:paraId="3422E7A6" w14:textId="77777777" w:rsidR="00E84E59" w:rsidRDefault="00E84E59" w:rsidP="00E84E59">
      <w:pPr>
        <w:pStyle w:val="EX"/>
      </w:pPr>
      <w:r>
        <w:t>[17]</w:t>
      </w:r>
      <w:r>
        <w:tab/>
        <w:t xml:space="preserve">EN 303 978, </w:t>
      </w:r>
      <w:r w:rsidRPr="00920A58">
        <w:t>Satellite Earth Stations and Systems (SES);</w:t>
      </w:r>
      <w:r>
        <w:t xml:space="preserve"> </w:t>
      </w:r>
      <w:r w:rsidRPr="00920A58">
        <w:t>Harmonised Standard for Earth Stations on</w:t>
      </w:r>
      <w:r>
        <w:t xml:space="preserve"> </w:t>
      </w:r>
      <w:r w:rsidRPr="00920A58">
        <w:t xml:space="preserve">Mobile Platforms (ESOMP) </w:t>
      </w:r>
      <w:r>
        <w:t>t</w:t>
      </w:r>
      <w:r w:rsidRPr="00920A58">
        <w:t>ransmitting towards satellites in</w:t>
      </w:r>
      <w:r>
        <w:t xml:space="preserve"> </w:t>
      </w:r>
      <w:r w:rsidRPr="00920A58">
        <w:t>geostationary orbit, operating in the 27,5 GHz to 30,0 GHz frequency bands</w:t>
      </w:r>
      <w:r>
        <w:t xml:space="preserve"> </w:t>
      </w:r>
      <w:r w:rsidRPr="00920A58">
        <w:t>covering the essential requirements of</w:t>
      </w:r>
      <w:r>
        <w:t xml:space="preserve"> </w:t>
      </w:r>
      <w:r w:rsidRPr="00920A58">
        <w:t>article 3.2 of the Directive 2014/53/EU</w:t>
      </w:r>
      <w:r>
        <w:t>, v2.1.2, 2016-10.</w:t>
      </w:r>
    </w:p>
    <w:p w14:paraId="3A1D9D5A" w14:textId="77777777" w:rsidR="00E84E59" w:rsidRDefault="00E84E59" w:rsidP="00E84E59">
      <w:pPr>
        <w:pStyle w:val="EX"/>
      </w:pPr>
      <w:r>
        <w:rPr>
          <w:rFonts w:hint="eastAsia"/>
        </w:rPr>
        <w:t>[</w:t>
      </w:r>
      <w:r>
        <w:t>18]</w:t>
      </w:r>
      <w:r>
        <w:tab/>
        <w:t xml:space="preserve">EN 301 459, </w:t>
      </w:r>
      <w:r w:rsidRPr="00920A58">
        <w:t>Satellite Earth Stations and Systems (SES);</w:t>
      </w:r>
      <w:r>
        <w:t xml:space="preserve"> </w:t>
      </w:r>
      <w:r w:rsidRPr="00920A58">
        <w:t>Harmonised Standard for</w:t>
      </w:r>
      <w:r>
        <w:t xml:space="preserve"> </w:t>
      </w:r>
      <w:r w:rsidRPr="00E44969">
        <w:t>Satellite Interactive Terminals (SIT)</w:t>
      </w:r>
      <w:r>
        <w:t xml:space="preserve"> </w:t>
      </w:r>
      <w:r w:rsidRPr="00E44969">
        <w:t>and Satellite User Terminals (SUT)</w:t>
      </w:r>
      <w:r>
        <w:t xml:space="preserve"> </w:t>
      </w:r>
      <w:r w:rsidRPr="00E44969">
        <w:t>transmitting towards satellites in geostationary orbit,</w:t>
      </w:r>
      <w:r>
        <w:t xml:space="preserve"> </w:t>
      </w:r>
      <w:r w:rsidRPr="00E44969">
        <w:t>operating in the 29,5 GHz to 30,0 GHz frequency bands</w:t>
      </w:r>
      <w:r>
        <w:t xml:space="preserve"> </w:t>
      </w:r>
      <w:r w:rsidRPr="00E44969">
        <w:t>covering the essential requirements</w:t>
      </w:r>
      <w:r>
        <w:t xml:space="preserve"> </w:t>
      </w:r>
      <w:r w:rsidRPr="00E44969">
        <w:t>of article 3.2 of the Directive 2014/53/EU</w:t>
      </w:r>
      <w:r>
        <w:t>, v2.1.1, 2016-05.</w:t>
      </w:r>
    </w:p>
    <w:p w14:paraId="1D2A5B91" w14:textId="77777777" w:rsidR="00E84E59" w:rsidRDefault="00E84E59" w:rsidP="00E84E59">
      <w:pPr>
        <w:pStyle w:val="EX"/>
      </w:pPr>
      <w:r>
        <w:rPr>
          <w:rFonts w:hint="eastAsia"/>
        </w:rPr>
        <w:lastRenderedPageBreak/>
        <w:t>[</w:t>
      </w:r>
      <w:r>
        <w:t>19]</w:t>
      </w:r>
      <w:r>
        <w:tab/>
      </w:r>
      <w:r w:rsidRPr="00C04A08">
        <w:t>IEEE Std 149: "IEEE Standard Test Procedures for Antennas", IEEE.</w:t>
      </w:r>
    </w:p>
    <w:p w14:paraId="1C2F5AC0" w14:textId="34CD0D14" w:rsidR="00E84E59" w:rsidRDefault="00E84E59" w:rsidP="00E84E59">
      <w:pPr>
        <w:pStyle w:val="EX"/>
        <w:rPr>
          <w:ins w:id="25" w:author="Dominique Everaere" w:date="2025-08-08T10:37:00Z" w16du:dateUtc="2025-08-08T08:37:00Z"/>
        </w:rPr>
      </w:pPr>
      <w:ins w:id="26" w:author="Dominique Everaere" w:date="2025-08-12T16:54:00Z" w16du:dateUtc="2025-08-12T14:54:00Z">
        <w:r>
          <w:t>[</w:t>
        </w:r>
        <w:r w:rsidRPr="0003144A">
          <w:rPr>
            <w:highlight w:val="yellow"/>
          </w:rPr>
          <w:t>20</w:t>
        </w:r>
        <w:r>
          <w:t>]</w:t>
        </w:r>
        <w:r>
          <w:tab/>
          <w:t xml:space="preserve">EN </w:t>
        </w:r>
      </w:ins>
      <w:ins w:id="27" w:author="Dominique Everaere" w:date="2025-08-12T16:55:00Z" w16du:dateUtc="2025-08-12T14:55:00Z">
        <w:r>
          <w:t>30</w:t>
        </w:r>
        <w:r w:rsidR="000C00AF">
          <w:t xml:space="preserve">2 977, </w:t>
        </w:r>
      </w:ins>
      <w:ins w:id="28" w:author="Dominique Everaere" w:date="2025-08-12T16:55:00Z">
        <w:r w:rsidR="000C00AF" w:rsidRPr="002C0830">
          <w:t>Harmonised Standard for Vehicle-Mounted</w:t>
        </w:r>
      </w:ins>
      <w:ins w:id="29" w:author="Dominique Everaere" w:date="2025-08-12T16:55:00Z" w16du:dateUtc="2025-08-12T14:55:00Z">
        <w:r w:rsidR="001E518A" w:rsidRPr="002C0830">
          <w:t xml:space="preserve"> </w:t>
        </w:r>
      </w:ins>
      <w:ins w:id="30" w:author="Dominique Everaere" w:date="2025-08-12T16:55:00Z">
        <w:r w:rsidR="001E518A" w:rsidRPr="002C0830">
          <w:t>Earth Stations (VMES)</w:t>
        </w:r>
      </w:ins>
      <w:ins w:id="31" w:author="Dominique Everaere" w:date="2025-08-12T16:55:00Z" w16du:dateUtc="2025-08-12T14:55:00Z">
        <w:r w:rsidR="001E518A" w:rsidRPr="002C0830">
          <w:t xml:space="preserve"> </w:t>
        </w:r>
      </w:ins>
      <w:ins w:id="32" w:author="Dominique Everaere" w:date="2025-08-12T16:55:00Z">
        <w:r w:rsidR="001E518A" w:rsidRPr="002C0830">
          <w:t>operating in the 14/12 GHz frequency bands</w:t>
        </w:r>
      </w:ins>
      <w:ins w:id="33" w:author="Dominique Everaere" w:date="2025-08-12T16:56:00Z" w16du:dateUtc="2025-08-12T14:56:00Z">
        <w:r w:rsidR="001E518A" w:rsidRPr="002C0830">
          <w:t xml:space="preserve"> </w:t>
        </w:r>
      </w:ins>
      <w:ins w:id="34" w:author="Dominique Everaere" w:date="2025-08-12T16:56:00Z">
        <w:r w:rsidR="001E518A" w:rsidRPr="002C0830">
          <w:t>covering the essential requirements</w:t>
        </w:r>
      </w:ins>
      <w:ins w:id="35" w:author="Dominique Everaere" w:date="2025-08-12T16:56:00Z" w16du:dateUtc="2025-08-12T14:56:00Z">
        <w:r w:rsidR="002C0830" w:rsidRPr="002C0830">
          <w:t xml:space="preserve"> </w:t>
        </w:r>
      </w:ins>
      <w:ins w:id="36" w:author="Dominique Everaere" w:date="2025-08-12T16:56:00Z">
        <w:r w:rsidR="002C0830" w:rsidRPr="002C0830">
          <w:t>of article 3.2 of the Directive 2014/53/EU</w:t>
        </w:r>
      </w:ins>
      <w:ins w:id="37" w:author="Dominique Everaere" w:date="2025-08-12T16:56:00Z" w16du:dateUtc="2025-08-12T14:56:00Z">
        <w:r w:rsidR="002C0830" w:rsidRPr="002C0830">
          <w:t>, v2.1.1</w:t>
        </w:r>
      </w:ins>
    </w:p>
    <w:p w14:paraId="1317A40D" w14:textId="77777777" w:rsidR="00E84E59" w:rsidRDefault="00E84E59" w:rsidP="00E84E5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BFF5046" w14:textId="77777777" w:rsidR="00E84E59" w:rsidRDefault="00E84E59" w:rsidP="00E84E59">
      <w:pPr>
        <w:rPr>
          <w:i/>
          <w:color w:val="0000FF"/>
          <w:lang w:eastAsia="zh-CN"/>
        </w:rPr>
      </w:pPr>
    </w:p>
    <w:p w14:paraId="3F33C6C8" w14:textId="4D59DE5B" w:rsidR="00E84E59" w:rsidRDefault="00E84E59" w:rsidP="00E84E5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CD921DE" w14:textId="725A5412" w:rsidR="00627D7D" w:rsidRPr="00585133" w:rsidRDefault="00627D7D" w:rsidP="00940FB2">
      <w:pPr>
        <w:pStyle w:val="Heading4"/>
        <w:rPr>
          <w:ins w:id="38" w:author="Dominique Everaere [2]" w:date="2025-05-01T21:44:00Z"/>
        </w:rPr>
      </w:pPr>
      <w:bookmarkStart w:id="39" w:name="_Toc161753935"/>
      <w:bookmarkStart w:id="40" w:name="_Toc161754556"/>
      <w:bookmarkStart w:id="41" w:name="_Toc163202129"/>
      <w:bookmarkStart w:id="42" w:name="_Toc169888391"/>
      <w:bookmarkStart w:id="43" w:name="_Toc171551580"/>
      <w:bookmarkStart w:id="44" w:name="_Toc176775302"/>
      <w:bookmarkStart w:id="45" w:name="_Toc187243897"/>
      <w:bookmarkStart w:id="46" w:name="_Toc193201446"/>
      <w:ins w:id="47" w:author="Dominique Everaere [2]" w:date="2025-05-01T21:44:00Z">
        <w:r>
          <w:rPr>
            <w:lang w:val="en-US"/>
          </w:rPr>
          <w:t>9.2.2.</w:t>
        </w:r>
      </w:ins>
      <w:ins w:id="48" w:author="Dominique Everaere" w:date="2025-07-29T16:11:00Z" w16du:dateUtc="2025-07-29T14:11:00Z">
        <w:r w:rsidR="00BB2545">
          <w:rPr>
            <w:lang w:val="en-US"/>
          </w:rPr>
          <w:t>4</w:t>
        </w:r>
      </w:ins>
      <w:ins w:id="49" w:author="Dominique Everaere [2]" w:date="2025-05-01T21:56:00Z">
        <w:r w:rsidR="00EA04C0">
          <w:rPr>
            <w:lang w:val="en-US"/>
          </w:rPr>
          <w:tab/>
        </w:r>
      </w:ins>
      <w:ins w:id="50" w:author="Dominique Everaere [2]" w:date="2025-05-02T11:19:00Z">
        <w:r w:rsidR="00A71CF4" w:rsidRPr="00A1115A">
          <w:t>Requirement for network signalling value</w:t>
        </w:r>
        <w:r w:rsidR="00A71CF4">
          <w:rPr>
            <w:lang w:val="en-US"/>
          </w:rPr>
          <w:t xml:space="preserve"> </w:t>
        </w:r>
      </w:ins>
      <w:ins w:id="51" w:author="Dominique Everaere" w:date="2025-07-29T16:10:00Z" w16du:dateUtc="2025-07-29T14:10:00Z">
        <w:r w:rsidR="001D4E36">
          <w:rPr>
            <w:lang w:val="en-US"/>
          </w:rPr>
          <w:t>“</w:t>
        </w:r>
      </w:ins>
      <w:ins w:id="52" w:author="Dominique Everaere [2]" w:date="2025-05-01T21:47:00Z">
        <w:r w:rsidR="002C029E">
          <w:rPr>
            <w:lang w:val="en-US"/>
          </w:rPr>
          <w:t>NS_</w:t>
        </w:r>
      </w:ins>
      <w:ins w:id="53" w:author="Dominique Everaere" w:date="2025-07-29T15:35:00Z" w16du:dateUtc="2025-07-29T13:35:00Z">
        <w:r w:rsidR="00E923CE">
          <w:rPr>
            <w:lang w:val="en-US"/>
          </w:rPr>
          <w:t>20</w:t>
        </w:r>
      </w:ins>
      <w:ins w:id="54" w:author="Dominique Everaere" w:date="2025-07-29T15:41:00Z" w16du:dateUtc="2025-07-29T13:41:00Z">
        <w:r w:rsidR="00431F91">
          <w:rPr>
            <w:lang w:val="en-US"/>
          </w:rPr>
          <w:t>3</w:t>
        </w:r>
      </w:ins>
      <w:ins w:id="55" w:author="Dominique Everaere" w:date="2025-07-29T15:35:00Z" w16du:dateUtc="2025-07-29T13:35:00Z">
        <w:r w:rsidR="00E923CE">
          <w:rPr>
            <w:lang w:val="en-US"/>
          </w:rPr>
          <w:t>N</w:t>
        </w:r>
      </w:ins>
      <w:ins w:id="56" w:author="Dominique Everaere" w:date="2025-07-29T16:10:00Z" w16du:dateUtc="2025-07-29T14:10:00Z">
        <w:r w:rsidR="001D4E36">
          <w:rPr>
            <w:lang w:val="en-US"/>
          </w:rPr>
          <w:t>”</w:t>
        </w:r>
      </w:ins>
    </w:p>
    <w:p w14:paraId="6AA7E3FF" w14:textId="546C5D1E" w:rsidR="00F72F24" w:rsidRDefault="00A96CAC" w:rsidP="00F72F24">
      <w:pPr>
        <w:rPr>
          <w:ins w:id="57" w:author="Dominique Everaere [2]" w:date="2025-05-02T11:14:00Z"/>
          <w:rFonts w:cs="v5.0.0"/>
        </w:rPr>
      </w:pPr>
      <w:commentRangeStart w:id="58"/>
      <w:ins w:id="59" w:author="Dominique Everaere" w:date="2025-08-12T16:39:00Z" w16du:dateUtc="2025-08-12T14:39:00Z">
        <w:r>
          <w:rPr>
            <w:rFonts w:cs="v5.0.0"/>
          </w:rPr>
          <w:t xml:space="preserve">When “NS_203N” </w:t>
        </w:r>
        <w:r w:rsidR="00CD0107">
          <w:rPr>
            <w:rFonts w:cs="v5.0.0"/>
          </w:rPr>
          <w:t>is indicated in the cell, t</w:t>
        </w:r>
      </w:ins>
      <w:ins w:id="60" w:author="Dominique Everaere [2]" w:date="2025-05-02T11:14:00Z">
        <w:r w:rsidR="00F72F24">
          <w:rPr>
            <w:rFonts w:cs="v5.0.0"/>
          </w:rPr>
          <w:t xml:space="preserve">he following requirements </w:t>
        </w:r>
      </w:ins>
      <w:ins w:id="61" w:author="Dominique Everaere" w:date="2025-08-12T17:04:00Z" w16du:dateUtc="2025-08-12T15:04:00Z">
        <w:r w:rsidR="00C1112F">
          <w:rPr>
            <w:rFonts w:cs="v5.0.0"/>
          </w:rPr>
          <w:t>shall</w:t>
        </w:r>
      </w:ins>
      <w:ins w:id="62" w:author="Dominique Everaere [2]" w:date="2025-05-02T11:14:00Z">
        <w:r w:rsidR="00F72F24">
          <w:rPr>
            <w:rFonts w:cs="v5.0.0"/>
          </w:rPr>
          <w:t xml:space="preserve"> appl</w:t>
        </w:r>
      </w:ins>
      <w:ins w:id="63" w:author="Dominique Everaere" w:date="2025-08-12T17:05:00Z" w16du:dateUtc="2025-08-12T15:05:00Z">
        <w:r w:rsidR="003376C0">
          <w:rPr>
            <w:rFonts w:cs="v5.0.0"/>
          </w:rPr>
          <w:t>y</w:t>
        </w:r>
      </w:ins>
      <w:ins w:id="64" w:author="Dominique Everaere [2]" w:date="2025-05-02T11:14:00Z">
        <w:r w:rsidR="00F72F24">
          <w:rPr>
            <w:rFonts w:cs="v5.0.0"/>
          </w:rPr>
          <w:t xml:space="preserve"> to NTN VSAT.</w:t>
        </w:r>
      </w:ins>
      <w:commentRangeEnd w:id="58"/>
      <w:r w:rsidR="00CD0107">
        <w:rPr>
          <w:rStyle w:val="CommentReference"/>
        </w:rPr>
        <w:commentReference w:id="58"/>
      </w:r>
    </w:p>
    <w:p w14:paraId="4232FF44" w14:textId="2E251936" w:rsidR="00ED499F" w:rsidRDefault="00ED499F" w:rsidP="00ED499F">
      <w:pPr>
        <w:rPr>
          <w:ins w:id="65" w:author="Dominique Everaere [2]" w:date="2025-05-01T21:57:00Z"/>
          <w:lang w:val="en-US"/>
        </w:rPr>
      </w:pPr>
      <w:ins w:id="66" w:author="Dominique Everaere [2]" w:date="2025-05-01T21:46:00Z">
        <w:r w:rsidRPr="008152B5">
          <w:rPr>
            <w:lang w:val="en-US"/>
          </w:rPr>
          <w:t xml:space="preserve">For co-polarized transmissions in the plane tangent to the GSO arc, the requirements specified in </w:t>
        </w:r>
        <w:r>
          <w:rPr>
            <w:lang w:val="en-US"/>
          </w:rPr>
          <w:t>T</w:t>
        </w:r>
        <w:r w:rsidRPr="008152B5">
          <w:rPr>
            <w:lang w:val="en-US"/>
          </w:rPr>
          <w:t>able 9.2.2.</w:t>
        </w:r>
      </w:ins>
      <w:ins w:id="67" w:author="Dominique Everaere" w:date="2025-08-12T15:51:00Z" w16du:dateUtc="2025-08-12T13:51:00Z">
        <w:r w:rsidR="00183387">
          <w:rPr>
            <w:lang w:val="en-US"/>
          </w:rPr>
          <w:t>4</w:t>
        </w:r>
      </w:ins>
      <w:ins w:id="68" w:author="Dominique Everaere [2]" w:date="2025-05-01T21:46:00Z">
        <w:r w:rsidRPr="008152B5">
          <w:rPr>
            <w:lang w:val="en-US"/>
          </w:rPr>
          <w:t>-1 apply</w:t>
        </w:r>
        <w:r>
          <w:rPr>
            <w:lang w:val="en-US"/>
          </w:rPr>
          <w:t xml:space="preserve"> to </w:t>
        </w:r>
        <w:r>
          <w:rPr>
            <w:rFonts w:hint="eastAsia"/>
            <w:lang w:val="en-US"/>
          </w:rPr>
          <w:t>NTN</w:t>
        </w:r>
        <w:r>
          <w:rPr>
            <w:lang w:val="en-US"/>
          </w:rPr>
          <w:t xml:space="preserve"> VSAT</w:t>
        </w:r>
        <w:r w:rsidRPr="008152B5">
          <w:rPr>
            <w:lang w:val="en-US"/>
          </w:rPr>
          <w:t>.</w:t>
        </w:r>
      </w:ins>
    </w:p>
    <w:p w14:paraId="5FCBB954" w14:textId="53893129" w:rsidR="00DB3C23" w:rsidRDefault="00DB3C23" w:rsidP="00DB3C23">
      <w:pPr>
        <w:pStyle w:val="TH"/>
        <w:rPr>
          <w:ins w:id="69" w:author="Dominique Everaere [2]" w:date="2025-05-01T21:57:00Z"/>
          <w:lang w:val="en-US"/>
        </w:rPr>
      </w:pPr>
      <w:ins w:id="70" w:author="Dominique Everaere [2]" w:date="2025-05-01T21:57:00Z">
        <w:r w:rsidRPr="00EE7824">
          <w:t>Table 9.2.2.</w:t>
        </w:r>
      </w:ins>
      <w:ins w:id="71" w:author="Dominique Everaere" w:date="2025-08-12T15:52:00Z" w16du:dateUtc="2025-08-12T13:52:00Z">
        <w:r w:rsidR="0040178A">
          <w:t>4</w:t>
        </w:r>
      </w:ins>
      <w:ins w:id="72" w:author="Dominique Everaere [2]" w:date="2025-05-01T21:57:00Z">
        <w:r w:rsidRPr="00EE7824">
          <w:t>-1: Of</w:t>
        </w:r>
        <w:r>
          <w:t>f</w:t>
        </w:r>
        <w:r w:rsidRPr="00EE7824">
          <w:t xml:space="preserve">-axis EIRP density limits for </w:t>
        </w:r>
        <w:r w:rsidRPr="00EE7824">
          <w:rPr>
            <w:lang w:val="en-US"/>
          </w:rPr>
          <w:t>co-polarized transmissions in the plane tangent to the GSO arc</w:t>
        </w:r>
      </w:ins>
    </w:p>
    <w:tbl>
      <w:tblPr>
        <w:tblStyle w:val="TableGrid"/>
        <w:tblW w:w="0" w:type="auto"/>
        <w:tblInd w:w="739" w:type="dxa"/>
        <w:tblLook w:val="04A0" w:firstRow="1" w:lastRow="0" w:firstColumn="1" w:lastColumn="0" w:noHBand="0" w:noVBand="1"/>
      </w:tblPr>
      <w:tblGrid>
        <w:gridCol w:w="3210"/>
        <w:gridCol w:w="3209"/>
        <w:gridCol w:w="1514"/>
      </w:tblGrid>
      <w:tr w:rsidR="00DB3C23" w14:paraId="742FB623" w14:textId="77777777" w:rsidTr="001E42A1">
        <w:trPr>
          <w:ins w:id="73" w:author="Dominique Everaere [2]" w:date="2025-05-01T21:57:00Z"/>
        </w:trPr>
        <w:tc>
          <w:tcPr>
            <w:tcW w:w="3210" w:type="dxa"/>
          </w:tcPr>
          <w:p w14:paraId="2591B9F6" w14:textId="77777777" w:rsidR="00DB3C23" w:rsidRPr="000350C0" w:rsidRDefault="00DB3C23" w:rsidP="001E42A1">
            <w:pPr>
              <w:pStyle w:val="TAH"/>
              <w:rPr>
                <w:ins w:id="74" w:author="Dominique Everaere [2]" w:date="2025-05-01T21:57:00Z"/>
                <w:shd w:val="clear" w:color="auto" w:fill="FFFFFF"/>
              </w:rPr>
            </w:pPr>
            <w:ins w:id="75" w:author="Dominique Everaere [2]" w:date="2025-05-01T21:57:00Z">
              <w:r>
                <w:rPr>
                  <w:shd w:val="clear" w:color="auto" w:fill="FFFFFF"/>
                </w:rPr>
                <w:t>θ value</w:t>
              </w:r>
            </w:ins>
          </w:p>
        </w:tc>
        <w:tc>
          <w:tcPr>
            <w:tcW w:w="3209" w:type="dxa"/>
          </w:tcPr>
          <w:p w14:paraId="6297E22A" w14:textId="77777777" w:rsidR="00DB3C23" w:rsidRDefault="00DB3C23" w:rsidP="001E42A1">
            <w:pPr>
              <w:pStyle w:val="TAH"/>
              <w:rPr>
                <w:ins w:id="76" w:author="Dominique Everaere [2]" w:date="2025-05-01T21:57:00Z"/>
                <w:lang w:val="en-US"/>
              </w:rPr>
            </w:pPr>
            <w:ins w:id="77" w:author="Dominique Everaere [2]" w:date="2025-05-01T21:57:00Z">
              <w:r>
                <w:rPr>
                  <w:lang w:val="en-US"/>
                </w:rPr>
                <w:t>Maximum Off-axis EIRP (dBm)</w:t>
              </w:r>
            </w:ins>
          </w:p>
        </w:tc>
        <w:tc>
          <w:tcPr>
            <w:tcW w:w="1514" w:type="dxa"/>
          </w:tcPr>
          <w:p w14:paraId="77CC5041" w14:textId="5B188CEF" w:rsidR="00DB3C23" w:rsidRDefault="00DB3C23" w:rsidP="001E42A1">
            <w:pPr>
              <w:pStyle w:val="TAH"/>
              <w:rPr>
                <w:ins w:id="78" w:author="Dominique Everaere [2]" w:date="2025-05-01T21:57:00Z"/>
                <w:lang w:val="en-US"/>
              </w:rPr>
            </w:pPr>
            <w:ins w:id="79" w:author="Dominique Everaere [2]" w:date="2025-05-01T21:57:00Z">
              <w:r>
                <w:rPr>
                  <w:lang w:val="en-US"/>
                </w:rPr>
                <w:t>Measurement bandwidth (</w:t>
              </w:r>
            </w:ins>
            <w:ins w:id="80" w:author="Dominique Everaere [2]" w:date="2025-05-01T22:03:00Z">
              <w:r w:rsidR="00BA2DC0">
                <w:rPr>
                  <w:lang w:val="en-US"/>
                </w:rPr>
                <w:t>k</w:t>
              </w:r>
            </w:ins>
            <w:ins w:id="81" w:author="Dominique Everaere [2]" w:date="2025-05-01T21:57:00Z">
              <w:r>
                <w:rPr>
                  <w:lang w:val="en-US"/>
                </w:rPr>
                <w:t>Hz)</w:t>
              </w:r>
            </w:ins>
          </w:p>
        </w:tc>
      </w:tr>
      <w:tr w:rsidR="00DB3C23" w14:paraId="34D34ED2" w14:textId="77777777" w:rsidTr="001E42A1">
        <w:trPr>
          <w:ins w:id="82" w:author="Dominique Everaere [2]" w:date="2025-05-01T21:57:00Z"/>
        </w:trPr>
        <w:tc>
          <w:tcPr>
            <w:tcW w:w="3210" w:type="dxa"/>
          </w:tcPr>
          <w:p w14:paraId="656B458A" w14:textId="1A0A74DD" w:rsidR="00DB3C23" w:rsidRPr="000350C0" w:rsidRDefault="00BA2DC0" w:rsidP="001E42A1">
            <w:pPr>
              <w:pStyle w:val="TAC"/>
              <w:rPr>
                <w:ins w:id="83" w:author="Dominique Everaere [2]" w:date="2025-05-01T21:57:00Z"/>
                <w:shd w:val="clear" w:color="auto" w:fill="FFFFFF"/>
              </w:rPr>
            </w:pPr>
            <w:ins w:id="84" w:author="Dominique Everaere [2]" w:date="2025-05-01T22:03:00Z">
              <w:r>
                <w:rPr>
                  <w:shd w:val="clear" w:color="auto" w:fill="FFFFFF"/>
                </w:rPr>
                <w:t>1.5</w:t>
              </w:r>
            </w:ins>
            <w:ins w:id="85" w:author="Dominique Everaere [2]" w:date="2025-05-01T21:57:00Z">
              <w:r w:rsidR="00DB3C23" w:rsidRPr="000350C0">
                <w:rPr>
                  <w:shd w:val="clear" w:color="auto" w:fill="FFFFFF"/>
                </w:rPr>
                <w:t>° ≤ θ ≤ 7°</w:t>
              </w:r>
            </w:ins>
          </w:p>
        </w:tc>
        <w:tc>
          <w:tcPr>
            <w:tcW w:w="3209" w:type="dxa"/>
          </w:tcPr>
          <w:p w14:paraId="5F579D77" w14:textId="48A38445" w:rsidR="00DB3C23" w:rsidRDefault="00F74072" w:rsidP="001E42A1">
            <w:pPr>
              <w:pStyle w:val="TAC"/>
              <w:rPr>
                <w:ins w:id="86" w:author="Dominique Everaere [2]" w:date="2025-05-01T21:57:00Z"/>
                <w:lang w:val="en-US"/>
              </w:rPr>
            </w:pPr>
            <w:ins w:id="87" w:author="Dominique Everaere [2]" w:date="2025-05-01T22:05:00Z">
              <w:r>
                <w:rPr>
                  <w:lang w:val="en-US"/>
                </w:rPr>
                <w:t>4</w:t>
              </w:r>
            </w:ins>
            <w:ins w:id="88" w:author="Dominique Everaere [2]" w:date="2025-05-01T22:04:00Z">
              <w:r w:rsidR="000A4F7B">
                <w:rPr>
                  <w:lang w:val="en-US"/>
                </w:rPr>
                <w:t>5</w:t>
              </w:r>
            </w:ins>
            <w:ins w:id="89" w:author="Dominique Everaere [2]" w:date="2025-05-01T21:57:00Z">
              <w:r w:rsidR="00DB3C23">
                <w:rPr>
                  <w:lang w:val="en-US"/>
                </w:rPr>
                <w:t xml:space="preserve"> – 25log</w:t>
              </w:r>
              <w:r w:rsidR="00DB3C23" w:rsidRPr="00F76BC8">
                <w:rPr>
                  <w:vertAlign w:val="subscript"/>
                  <w:lang w:val="en-US"/>
                </w:rPr>
                <w:t>10</w:t>
              </w:r>
              <w:r w:rsidR="00DB3C23">
                <w:rPr>
                  <w:lang w:val="en-US"/>
                </w:rPr>
                <w:t>(</w:t>
              </w:r>
              <w:r w:rsidR="00DB3C23" w:rsidRPr="00A57FF0">
                <w:rPr>
                  <w:shd w:val="clear" w:color="auto" w:fill="FFFFFF"/>
                </w:rPr>
                <w:t>θ</w:t>
              </w:r>
              <w:r w:rsidR="00DB3C23">
                <w:rPr>
                  <w:lang w:val="en-US"/>
                </w:rPr>
                <w:t>)</w:t>
              </w:r>
            </w:ins>
          </w:p>
        </w:tc>
        <w:tc>
          <w:tcPr>
            <w:tcW w:w="1514" w:type="dxa"/>
          </w:tcPr>
          <w:p w14:paraId="3F40D25F" w14:textId="20465B5E" w:rsidR="00DB3C23" w:rsidRDefault="00BA2DC0" w:rsidP="001E42A1">
            <w:pPr>
              <w:pStyle w:val="TAC"/>
              <w:rPr>
                <w:ins w:id="90" w:author="Dominique Everaere [2]" w:date="2025-05-01T21:57:00Z"/>
                <w:lang w:val="en-US"/>
              </w:rPr>
            </w:pPr>
            <w:ins w:id="91" w:author="Dominique Everaere [2]" w:date="2025-05-01T22:03:00Z">
              <w:r>
                <w:rPr>
                  <w:lang w:val="en-US"/>
                </w:rPr>
                <w:t>4</w:t>
              </w:r>
            </w:ins>
          </w:p>
        </w:tc>
      </w:tr>
      <w:tr w:rsidR="00DB3C23" w14:paraId="65E551D4" w14:textId="77777777" w:rsidTr="001E42A1">
        <w:trPr>
          <w:ins w:id="92" w:author="Dominique Everaere [2]" w:date="2025-05-01T21:57:00Z"/>
        </w:trPr>
        <w:tc>
          <w:tcPr>
            <w:tcW w:w="3210" w:type="dxa"/>
          </w:tcPr>
          <w:p w14:paraId="29838CA2" w14:textId="77777777" w:rsidR="00DB3C23" w:rsidRPr="000350C0" w:rsidRDefault="00DB3C23" w:rsidP="001E42A1">
            <w:pPr>
              <w:pStyle w:val="TAC"/>
              <w:rPr>
                <w:ins w:id="93" w:author="Dominique Everaere [2]" w:date="2025-05-01T21:57:00Z"/>
                <w:shd w:val="clear" w:color="auto" w:fill="FFFFFF"/>
              </w:rPr>
            </w:pPr>
            <w:ins w:id="94" w:author="Dominique Everaere [2]" w:date="2025-05-01T21:57:00Z">
              <w:r w:rsidRPr="000350C0">
                <w:rPr>
                  <w:shd w:val="clear" w:color="auto" w:fill="FFFFFF"/>
                </w:rPr>
                <w:t>7° ≤ θ ≤ 9.2°</w:t>
              </w:r>
            </w:ins>
          </w:p>
        </w:tc>
        <w:tc>
          <w:tcPr>
            <w:tcW w:w="3209" w:type="dxa"/>
          </w:tcPr>
          <w:p w14:paraId="36B6DB20" w14:textId="1E9EB90A" w:rsidR="00DB3C23" w:rsidRDefault="00F74072" w:rsidP="001E42A1">
            <w:pPr>
              <w:pStyle w:val="TAC"/>
              <w:rPr>
                <w:ins w:id="95" w:author="Dominique Everaere [2]" w:date="2025-05-01T21:57:00Z"/>
                <w:lang w:val="en-US"/>
              </w:rPr>
            </w:pPr>
            <w:ins w:id="96" w:author="Dominique Everaere [2]" w:date="2025-05-01T22:05:00Z">
              <w:r>
                <w:rPr>
                  <w:lang w:val="en-US"/>
                </w:rPr>
                <w:t>24</w:t>
              </w:r>
            </w:ins>
          </w:p>
        </w:tc>
        <w:tc>
          <w:tcPr>
            <w:tcW w:w="1514" w:type="dxa"/>
          </w:tcPr>
          <w:p w14:paraId="20011DEA" w14:textId="32FADDA3" w:rsidR="00DB3C23" w:rsidRDefault="00BA2DC0" w:rsidP="001E42A1">
            <w:pPr>
              <w:pStyle w:val="TAC"/>
              <w:rPr>
                <w:ins w:id="97" w:author="Dominique Everaere [2]" w:date="2025-05-01T21:57:00Z"/>
                <w:lang w:val="en-US"/>
              </w:rPr>
            </w:pPr>
            <w:ins w:id="98" w:author="Dominique Everaere [2]" w:date="2025-05-01T22:03:00Z">
              <w:r>
                <w:rPr>
                  <w:lang w:val="en-US"/>
                </w:rPr>
                <w:t>4</w:t>
              </w:r>
            </w:ins>
          </w:p>
        </w:tc>
      </w:tr>
      <w:tr w:rsidR="00DB3C23" w14:paraId="20A64056" w14:textId="77777777" w:rsidTr="001E42A1">
        <w:trPr>
          <w:ins w:id="99" w:author="Dominique Everaere [2]" w:date="2025-05-01T21:57:00Z"/>
        </w:trPr>
        <w:tc>
          <w:tcPr>
            <w:tcW w:w="3210" w:type="dxa"/>
          </w:tcPr>
          <w:p w14:paraId="29811838" w14:textId="77777777" w:rsidR="00DB3C23" w:rsidRPr="000350C0" w:rsidRDefault="00DB3C23" w:rsidP="001E42A1">
            <w:pPr>
              <w:pStyle w:val="TAC"/>
              <w:rPr>
                <w:ins w:id="100" w:author="Dominique Everaere [2]" w:date="2025-05-01T21:57:00Z"/>
                <w:shd w:val="clear" w:color="auto" w:fill="FFFFFF"/>
              </w:rPr>
            </w:pPr>
            <w:ins w:id="101" w:author="Dominique Everaere [2]" w:date="2025-05-01T21:57:00Z">
              <w:r w:rsidRPr="000350C0">
                <w:rPr>
                  <w:shd w:val="clear" w:color="auto" w:fill="FFFFFF"/>
                </w:rPr>
                <w:t>9.2° ≤ θ ≤ 19.1°</w:t>
              </w:r>
            </w:ins>
          </w:p>
        </w:tc>
        <w:tc>
          <w:tcPr>
            <w:tcW w:w="3209" w:type="dxa"/>
          </w:tcPr>
          <w:p w14:paraId="588AECE4" w14:textId="563D96D7" w:rsidR="00DB3C23" w:rsidRDefault="00F74072" w:rsidP="001E42A1">
            <w:pPr>
              <w:pStyle w:val="TAC"/>
              <w:rPr>
                <w:ins w:id="102" w:author="Dominique Everaere [2]" w:date="2025-05-01T21:57:00Z"/>
                <w:lang w:val="en-US"/>
              </w:rPr>
            </w:pPr>
            <w:ins w:id="103" w:author="Dominique Everaere [2]" w:date="2025-05-01T22:05:00Z">
              <w:r>
                <w:rPr>
                  <w:lang w:val="en-US"/>
                </w:rPr>
                <w:t>4</w:t>
              </w:r>
            </w:ins>
            <w:ins w:id="104" w:author="Dominique Everaere [2]" w:date="2025-05-01T22:04:00Z">
              <w:r w:rsidR="000A4F7B">
                <w:rPr>
                  <w:lang w:val="en-US"/>
                </w:rPr>
                <w:t>8</w:t>
              </w:r>
            </w:ins>
            <w:ins w:id="105" w:author="Dominique Everaere [2]" w:date="2025-05-01T21:57:00Z">
              <w:r w:rsidR="00DB3C23">
                <w:rPr>
                  <w:lang w:val="en-US"/>
                </w:rPr>
                <w:t xml:space="preserve"> – 25log</w:t>
              </w:r>
              <w:r w:rsidR="00DB3C23" w:rsidRPr="00F76BC8">
                <w:rPr>
                  <w:vertAlign w:val="subscript"/>
                  <w:lang w:val="en-US"/>
                </w:rPr>
                <w:t>10</w:t>
              </w:r>
              <w:r w:rsidR="00DB3C23">
                <w:rPr>
                  <w:lang w:val="en-US"/>
                </w:rPr>
                <w:t>(</w:t>
              </w:r>
              <w:r w:rsidR="00DB3C23" w:rsidRPr="00A57FF0">
                <w:rPr>
                  <w:shd w:val="clear" w:color="auto" w:fill="FFFFFF"/>
                </w:rPr>
                <w:t>θ</w:t>
              </w:r>
              <w:r w:rsidR="00DB3C23">
                <w:rPr>
                  <w:lang w:val="en-US"/>
                </w:rPr>
                <w:t>)</w:t>
              </w:r>
            </w:ins>
          </w:p>
        </w:tc>
        <w:tc>
          <w:tcPr>
            <w:tcW w:w="1514" w:type="dxa"/>
          </w:tcPr>
          <w:p w14:paraId="64AECAC8" w14:textId="29BDC414" w:rsidR="00DB3C23" w:rsidRDefault="00BA2DC0" w:rsidP="001E42A1">
            <w:pPr>
              <w:pStyle w:val="TAC"/>
              <w:rPr>
                <w:ins w:id="106" w:author="Dominique Everaere [2]" w:date="2025-05-01T21:57:00Z"/>
                <w:lang w:val="en-US"/>
              </w:rPr>
            </w:pPr>
            <w:ins w:id="107" w:author="Dominique Everaere [2]" w:date="2025-05-01T22:03:00Z">
              <w:r>
                <w:rPr>
                  <w:lang w:val="en-US"/>
                </w:rPr>
                <w:t>4</w:t>
              </w:r>
            </w:ins>
          </w:p>
        </w:tc>
      </w:tr>
      <w:tr w:rsidR="00DB3C23" w14:paraId="75C92FAE" w14:textId="77777777" w:rsidTr="001E42A1">
        <w:trPr>
          <w:ins w:id="108" w:author="Dominique Everaere [2]" w:date="2025-05-01T21:57:00Z"/>
        </w:trPr>
        <w:tc>
          <w:tcPr>
            <w:tcW w:w="3210" w:type="dxa"/>
          </w:tcPr>
          <w:p w14:paraId="24FEE961" w14:textId="77777777" w:rsidR="00DB3C23" w:rsidRPr="000350C0" w:rsidRDefault="00DB3C23" w:rsidP="001E42A1">
            <w:pPr>
              <w:pStyle w:val="TAC"/>
              <w:rPr>
                <w:ins w:id="109" w:author="Dominique Everaere [2]" w:date="2025-05-01T21:57:00Z"/>
                <w:shd w:val="clear" w:color="auto" w:fill="FFFFFF"/>
              </w:rPr>
            </w:pPr>
            <w:ins w:id="110" w:author="Dominique Everaere [2]" w:date="2025-05-01T21:57:00Z">
              <w:r w:rsidRPr="000350C0">
                <w:rPr>
                  <w:shd w:val="clear" w:color="auto" w:fill="FFFFFF"/>
                </w:rPr>
                <w:t>19.1° &lt; θ ≤ 180</w:t>
              </w:r>
              <w:r w:rsidRPr="00A57FF0">
                <w:rPr>
                  <w:shd w:val="clear" w:color="auto" w:fill="FFFFFF"/>
                </w:rPr>
                <w:t>°</w:t>
              </w:r>
            </w:ins>
          </w:p>
        </w:tc>
        <w:tc>
          <w:tcPr>
            <w:tcW w:w="3209" w:type="dxa"/>
          </w:tcPr>
          <w:p w14:paraId="624BE250" w14:textId="165B1A5E" w:rsidR="00DB3C23" w:rsidRDefault="00F74072" w:rsidP="001E42A1">
            <w:pPr>
              <w:pStyle w:val="TAC"/>
              <w:rPr>
                <w:ins w:id="111" w:author="Dominique Everaere [2]" w:date="2025-05-01T21:57:00Z"/>
                <w:lang w:val="en-US"/>
              </w:rPr>
            </w:pPr>
            <w:ins w:id="112" w:author="Dominique Everaere [2]" w:date="2025-05-01T22:05:00Z">
              <w:r>
                <w:rPr>
                  <w:lang w:val="en-US"/>
                </w:rPr>
                <w:t>16</w:t>
              </w:r>
            </w:ins>
          </w:p>
        </w:tc>
        <w:tc>
          <w:tcPr>
            <w:tcW w:w="1514" w:type="dxa"/>
          </w:tcPr>
          <w:p w14:paraId="1435FA1F" w14:textId="34503C6F" w:rsidR="00DB3C23" w:rsidRDefault="00BA2DC0" w:rsidP="001E42A1">
            <w:pPr>
              <w:pStyle w:val="TAC"/>
              <w:rPr>
                <w:ins w:id="113" w:author="Dominique Everaere [2]" w:date="2025-05-01T21:57:00Z"/>
                <w:lang w:val="en-US"/>
              </w:rPr>
            </w:pPr>
            <w:ins w:id="114" w:author="Dominique Everaere [2]" w:date="2025-05-01T22:03:00Z">
              <w:r>
                <w:rPr>
                  <w:lang w:val="en-US"/>
                </w:rPr>
                <w:t>4</w:t>
              </w:r>
            </w:ins>
          </w:p>
        </w:tc>
      </w:tr>
    </w:tbl>
    <w:p w14:paraId="3C99726F" w14:textId="77777777" w:rsidR="00DB3C23" w:rsidRDefault="00DB3C23" w:rsidP="00ED499F">
      <w:pPr>
        <w:rPr>
          <w:ins w:id="115" w:author="Dominique Everaere [2]" w:date="2025-05-01T21:46:00Z"/>
          <w:lang w:val="en-US"/>
        </w:rPr>
      </w:pPr>
    </w:p>
    <w:p w14:paraId="3977A394" w14:textId="42B7F78B" w:rsidR="00ED499F" w:rsidRDefault="00ED499F" w:rsidP="00ED499F">
      <w:pPr>
        <w:rPr>
          <w:ins w:id="116" w:author="Dominique Everaere [2]" w:date="2025-05-01T21:46:00Z"/>
          <w:lang w:val="en-US"/>
        </w:rPr>
      </w:pPr>
      <w:ins w:id="117" w:author="Dominique Everaere [2]" w:date="2025-05-01T21:46:00Z">
        <w:r w:rsidRPr="008152B5">
          <w:rPr>
            <w:lang w:val="en-US"/>
          </w:rPr>
          <w:t xml:space="preserve">For co-polarized transmissions in the plane </w:t>
        </w:r>
        <w:r>
          <w:rPr>
            <w:lang w:val="en-US"/>
          </w:rPr>
          <w:t>perpendicular</w:t>
        </w:r>
        <w:r w:rsidRPr="008152B5">
          <w:rPr>
            <w:lang w:val="en-US"/>
          </w:rPr>
          <w:t xml:space="preserve"> to the GSO arc, the requirements specified in </w:t>
        </w:r>
        <w:r>
          <w:rPr>
            <w:lang w:val="en-US"/>
          </w:rPr>
          <w:t>T</w:t>
        </w:r>
        <w:r w:rsidRPr="008152B5">
          <w:rPr>
            <w:lang w:val="en-US"/>
          </w:rPr>
          <w:t>able 9.2.2.</w:t>
        </w:r>
      </w:ins>
      <w:ins w:id="118" w:author="Dominique Everaere" w:date="2025-08-12T15:52:00Z" w16du:dateUtc="2025-08-12T13:52:00Z">
        <w:r w:rsidR="0040178A">
          <w:rPr>
            <w:lang w:val="en-US"/>
          </w:rPr>
          <w:t>4</w:t>
        </w:r>
      </w:ins>
      <w:ins w:id="119" w:author="Dominique Everaere [2]" w:date="2025-05-01T21:46:00Z">
        <w:r w:rsidRPr="008152B5">
          <w:rPr>
            <w:lang w:val="en-US"/>
          </w:rPr>
          <w:t>-</w:t>
        </w:r>
        <w:r>
          <w:rPr>
            <w:lang w:val="en-US"/>
          </w:rPr>
          <w:t>2</w:t>
        </w:r>
        <w:r w:rsidRPr="008152B5">
          <w:rPr>
            <w:lang w:val="en-US"/>
          </w:rPr>
          <w:t xml:space="preserve"> apply</w:t>
        </w:r>
        <w:r>
          <w:rPr>
            <w:lang w:val="en-US"/>
          </w:rPr>
          <w:t xml:space="preserve"> to </w:t>
        </w:r>
        <w:r>
          <w:rPr>
            <w:rFonts w:hint="eastAsia"/>
            <w:lang w:val="en-US"/>
          </w:rPr>
          <w:t>NTN</w:t>
        </w:r>
        <w:r>
          <w:rPr>
            <w:lang w:val="en-US"/>
          </w:rPr>
          <w:t xml:space="preserve"> VSAT</w:t>
        </w:r>
        <w:r w:rsidRPr="008152B5">
          <w:rPr>
            <w:lang w:val="en-US"/>
          </w:rPr>
          <w:t>.</w:t>
        </w:r>
      </w:ins>
    </w:p>
    <w:p w14:paraId="08085777" w14:textId="7BF0DDB0" w:rsidR="00DB3C23" w:rsidRDefault="00DB3C23" w:rsidP="00DB3C23">
      <w:pPr>
        <w:pStyle w:val="TH"/>
        <w:rPr>
          <w:ins w:id="120" w:author="Dominique Everaere [2]" w:date="2025-05-01T21:57:00Z"/>
          <w:lang w:val="en-US"/>
        </w:rPr>
      </w:pPr>
      <w:ins w:id="121" w:author="Dominique Everaere [2]" w:date="2025-05-01T21:57:00Z">
        <w:r w:rsidRPr="00EE7824">
          <w:t>Table 9.2.2.</w:t>
        </w:r>
      </w:ins>
      <w:ins w:id="122" w:author="Dominique Everaere" w:date="2025-08-12T15:52:00Z" w16du:dateUtc="2025-08-12T13:52:00Z">
        <w:r w:rsidR="0040178A">
          <w:t>4</w:t>
        </w:r>
      </w:ins>
      <w:ins w:id="123" w:author="Dominique Everaere [2]" w:date="2025-05-01T21:57:00Z">
        <w:r w:rsidRPr="00EE7824">
          <w:t>-</w:t>
        </w:r>
        <w:r>
          <w:t>2</w:t>
        </w:r>
        <w:r w:rsidRPr="00EE7824">
          <w:t>: Of</w:t>
        </w:r>
        <w:r>
          <w:t>f</w:t>
        </w:r>
        <w:r w:rsidRPr="00EE7824">
          <w:t xml:space="preserve">-axis EIRP density limits for </w:t>
        </w:r>
        <w:r w:rsidRPr="00EE7824">
          <w:rPr>
            <w:lang w:val="en-US"/>
          </w:rPr>
          <w:t xml:space="preserve">co-polarized transmissions in the plane </w:t>
        </w:r>
        <w:r>
          <w:rPr>
            <w:lang w:val="en-US"/>
          </w:rPr>
          <w:t>perpendicular</w:t>
        </w:r>
        <w:r w:rsidRPr="00EE7824">
          <w:rPr>
            <w:lang w:val="en-US"/>
          </w:rPr>
          <w:t xml:space="preserve"> to the GSO arc</w:t>
        </w:r>
      </w:ins>
    </w:p>
    <w:tbl>
      <w:tblPr>
        <w:tblStyle w:val="TableGrid"/>
        <w:tblW w:w="0" w:type="auto"/>
        <w:tblInd w:w="739" w:type="dxa"/>
        <w:tblLook w:val="04A0" w:firstRow="1" w:lastRow="0" w:firstColumn="1" w:lastColumn="0" w:noHBand="0" w:noVBand="1"/>
      </w:tblPr>
      <w:tblGrid>
        <w:gridCol w:w="3210"/>
        <w:gridCol w:w="3209"/>
        <w:gridCol w:w="1514"/>
      </w:tblGrid>
      <w:tr w:rsidR="00DB3C23" w14:paraId="6C1CF1B6" w14:textId="77777777" w:rsidTr="001E42A1">
        <w:trPr>
          <w:ins w:id="124" w:author="Dominique Everaere [2]" w:date="2025-05-01T21:57:00Z"/>
        </w:trPr>
        <w:tc>
          <w:tcPr>
            <w:tcW w:w="3210" w:type="dxa"/>
          </w:tcPr>
          <w:p w14:paraId="43102DE6" w14:textId="77777777" w:rsidR="00DB3C23" w:rsidRPr="00A57FF0" w:rsidRDefault="00DB3C23" w:rsidP="001E42A1">
            <w:pPr>
              <w:pStyle w:val="TAH"/>
              <w:rPr>
                <w:ins w:id="125" w:author="Dominique Everaere [2]" w:date="2025-05-01T21:57:00Z"/>
                <w:shd w:val="clear" w:color="auto" w:fill="FFFFFF"/>
              </w:rPr>
            </w:pPr>
            <w:ins w:id="126" w:author="Dominique Everaere [2]" w:date="2025-05-01T21:57:00Z">
              <w:r>
                <w:rPr>
                  <w:shd w:val="clear" w:color="auto" w:fill="FFFFFF"/>
                </w:rPr>
                <w:t>θ value</w:t>
              </w:r>
            </w:ins>
          </w:p>
        </w:tc>
        <w:tc>
          <w:tcPr>
            <w:tcW w:w="3209" w:type="dxa"/>
          </w:tcPr>
          <w:p w14:paraId="5EBD96D6" w14:textId="77777777" w:rsidR="00DB3C23" w:rsidRDefault="00DB3C23" w:rsidP="001E42A1">
            <w:pPr>
              <w:pStyle w:val="TAH"/>
              <w:rPr>
                <w:ins w:id="127" w:author="Dominique Everaere [2]" w:date="2025-05-01T21:57:00Z"/>
                <w:lang w:val="en-US"/>
              </w:rPr>
            </w:pPr>
            <w:ins w:id="128" w:author="Dominique Everaere [2]" w:date="2025-05-01T21:57:00Z">
              <w:r>
                <w:rPr>
                  <w:lang w:val="en-US"/>
                </w:rPr>
                <w:t>Maximum Off-axis EIRP (dBm)</w:t>
              </w:r>
            </w:ins>
          </w:p>
        </w:tc>
        <w:tc>
          <w:tcPr>
            <w:tcW w:w="1514" w:type="dxa"/>
          </w:tcPr>
          <w:p w14:paraId="2A50781E" w14:textId="6F7DF763" w:rsidR="00DB3C23" w:rsidRDefault="00DB3C23" w:rsidP="001E42A1">
            <w:pPr>
              <w:pStyle w:val="TAH"/>
              <w:rPr>
                <w:ins w:id="129" w:author="Dominique Everaere [2]" w:date="2025-05-01T21:57:00Z"/>
                <w:lang w:val="en-US"/>
              </w:rPr>
            </w:pPr>
            <w:ins w:id="130" w:author="Dominique Everaere [2]" w:date="2025-05-01T21:57:00Z">
              <w:r>
                <w:rPr>
                  <w:lang w:val="en-US"/>
                </w:rPr>
                <w:t>Measurement bandwidth (</w:t>
              </w:r>
            </w:ins>
            <w:ins w:id="131" w:author="Dominique Everaere [2]" w:date="2025-05-01T22:05:00Z">
              <w:r w:rsidR="00F55F76">
                <w:rPr>
                  <w:lang w:val="en-US"/>
                </w:rPr>
                <w:t>k</w:t>
              </w:r>
            </w:ins>
            <w:ins w:id="132" w:author="Dominique Everaere [2]" w:date="2025-05-01T21:57:00Z">
              <w:r>
                <w:rPr>
                  <w:lang w:val="en-US"/>
                </w:rPr>
                <w:t>Hz)</w:t>
              </w:r>
            </w:ins>
          </w:p>
        </w:tc>
      </w:tr>
      <w:tr w:rsidR="00DB3C23" w14:paraId="7B623DD5" w14:textId="77777777" w:rsidTr="001E42A1">
        <w:trPr>
          <w:ins w:id="133" w:author="Dominique Everaere [2]" w:date="2025-05-01T21:57:00Z"/>
        </w:trPr>
        <w:tc>
          <w:tcPr>
            <w:tcW w:w="3210" w:type="dxa"/>
          </w:tcPr>
          <w:p w14:paraId="2D71B2A7" w14:textId="12A207B3" w:rsidR="00DB3C23" w:rsidRPr="00A57FF0" w:rsidRDefault="00DB3C23" w:rsidP="001E42A1">
            <w:pPr>
              <w:pStyle w:val="TAC"/>
              <w:rPr>
                <w:ins w:id="134" w:author="Dominique Everaere [2]" w:date="2025-05-01T21:57:00Z"/>
                <w:shd w:val="clear" w:color="auto" w:fill="FFFFFF"/>
              </w:rPr>
            </w:pPr>
            <w:ins w:id="135" w:author="Dominique Everaere [2]" w:date="2025-05-01T21:57:00Z">
              <w:r>
                <w:rPr>
                  <w:shd w:val="clear" w:color="auto" w:fill="FFFFFF"/>
                </w:rPr>
                <w:t>3</w:t>
              </w:r>
              <w:r w:rsidRPr="00A57FF0">
                <w:rPr>
                  <w:shd w:val="clear" w:color="auto" w:fill="FFFFFF"/>
                </w:rPr>
                <w:t xml:space="preserve">° ≤ θ ≤ </w:t>
              </w:r>
            </w:ins>
            <w:ins w:id="136" w:author="Dominique Everaere [2]" w:date="2025-05-01T22:04:00Z">
              <w:r w:rsidR="00F55F76">
                <w:rPr>
                  <w:shd w:val="clear" w:color="auto" w:fill="FFFFFF"/>
                </w:rPr>
                <w:t>19.1</w:t>
              </w:r>
            </w:ins>
            <w:ins w:id="137" w:author="Dominique Everaere [2]" w:date="2025-05-01T21:57:00Z">
              <w:r w:rsidRPr="00A57FF0">
                <w:rPr>
                  <w:shd w:val="clear" w:color="auto" w:fill="FFFFFF"/>
                </w:rPr>
                <w:t>°</w:t>
              </w:r>
            </w:ins>
          </w:p>
        </w:tc>
        <w:tc>
          <w:tcPr>
            <w:tcW w:w="3209" w:type="dxa"/>
          </w:tcPr>
          <w:p w14:paraId="7DDF7AEB" w14:textId="528CB60E" w:rsidR="00DB3C23" w:rsidRDefault="00F74072" w:rsidP="001E42A1">
            <w:pPr>
              <w:pStyle w:val="TAC"/>
              <w:rPr>
                <w:ins w:id="138" w:author="Dominique Everaere [2]" w:date="2025-05-01T21:57:00Z"/>
                <w:lang w:val="en-US"/>
              </w:rPr>
            </w:pPr>
            <w:ins w:id="139" w:author="Dominique Everaere [2]" w:date="2025-05-01T22:06:00Z">
              <w:r>
                <w:rPr>
                  <w:lang w:val="en-US"/>
                </w:rPr>
                <w:t>4</w:t>
              </w:r>
            </w:ins>
            <w:ins w:id="140" w:author="Dominique Everaere [2]" w:date="2025-05-01T22:05:00Z">
              <w:r w:rsidR="001124B1">
                <w:rPr>
                  <w:lang w:val="en-US"/>
                </w:rPr>
                <w:t>8</w:t>
              </w:r>
            </w:ins>
            <w:ins w:id="141" w:author="Dominique Everaere [2]" w:date="2025-05-01T21:57:00Z">
              <w:r w:rsidR="00DB3C23">
                <w:rPr>
                  <w:lang w:val="en-US"/>
                </w:rPr>
                <w:t xml:space="preserve"> – 25log</w:t>
              </w:r>
              <w:r w:rsidR="00DB3C23" w:rsidRPr="00F76BC8">
                <w:rPr>
                  <w:vertAlign w:val="subscript"/>
                  <w:lang w:val="en-US"/>
                </w:rPr>
                <w:t>10</w:t>
              </w:r>
              <w:r w:rsidR="00DB3C23">
                <w:rPr>
                  <w:lang w:val="en-US"/>
                </w:rPr>
                <w:t>(</w:t>
              </w:r>
              <w:r w:rsidR="00DB3C23" w:rsidRPr="00A57FF0">
                <w:rPr>
                  <w:shd w:val="clear" w:color="auto" w:fill="FFFFFF"/>
                </w:rPr>
                <w:t>θ</w:t>
              </w:r>
              <w:r w:rsidR="00DB3C23">
                <w:rPr>
                  <w:lang w:val="en-US"/>
                </w:rPr>
                <w:t>)</w:t>
              </w:r>
            </w:ins>
          </w:p>
        </w:tc>
        <w:tc>
          <w:tcPr>
            <w:tcW w:w="1514" w:type="dxa"/>
          </w:tcPr>
          <w:p w14:paraId="017B89CD" w14:textId="750444E9" w:rsidR="00DB3C23" w:rsidRDefault="00F55F76" w:rsidP="001E42A1">
            <w:pPr>
              <w:pStyle w:val="TAC"/>
              <w:rPr>
                <w:ins w:id="142" w:author="Dominique Everaere [2]" w:date="2025-05-01T21:57:00Z"/>
                <w:lang w:val="en-US"/>
              </w:rPr>
            </w:pPr>
            <w:ins w:id="143" w:author="Dominique Everaere [2]" w:date="2025-05-01T22:05:00Z">
              <w:r>
                <w:rPr>
                  <w:lang w:val="en-US"/>
                </w:rPr>
                <w:t>4</w:t>
              </w:r>
            </w:ins>
          </w:p>
        </w:tc>
      </w:tr>
      <w:tr w:rsidR="00DB3C23" w14:paraId="1E34060C" w14:textId="77777777" w:rsidTr="001E42A1">
        <w:trPr>
          <w:ins w:id="144" w:author="Dominique Everaere [2]" w:date="2025-05-01T21:57:00Z"/>
        </w:trPr>
        <w:tc>
          <w:tcPr>
            <w:tcW w:w="3210" w:type="dxa"/>
          </w:tcPr>
          <w:p w14:paraId="37920768" w14:textId="77777777" w:rsidR="00DB3C23" w:rsidRPr="00A57FF0" w:rsidRDefault="00DB3C23" w:rsidP="001E42A1">
            <w:pPr>
              <w:pStyle w:val="TAC"/>
              <w:rPr>
                <w:ins w:id="145" w:author="Dominique Everaere [2]" w:date="2025-05-01T21:57:00Z"/>
                <w:shd w:val="clear" w:color="auto" w:fill="FFFFFF"/>
              </w:rPr>
            </w:pPr>
            <w:ins w:id="146" w:author="Dominique Everaere [2]" w:date="2025-05-01T21:57:00Z">
              <w:r w:rsidRPr="00A57FF0">
                <w:rPr>
                  <w:shd w:val="clear" w:color="auto" w:fill="FFFFFF"/>
                </w:rPr>
                <w:t>19.1° &lt; θ ≤ 180°</w:t>
              </w:r>
            </w:ins>
          </w:p>
        </w:tc>
        <w:tc>
          <w:tcPr>
            <w:tcW w:w="3209" w:type="dxa"/>
          </w:tcPr>
          <w:p w14:paraId="7832EABB" w14:textId="374F7A7A" w:rsidR="00DB3C23" w:rsidRDefault="00F74072" w:rsidP="001E42A1">
            <w:pPr>
              <w:pStyle w:val="TAC"/>
              <w:rPr>
                <w:ins w:id="147" w:author="Dominique Everaere [2]" w:date="2025-05-01T21:57:00Z"/>
                <w:lang w:val="en-US"/>
              </w:rPr>
            </w:pPr>
            <w:ins w:id="148" w:author="Dominique Everaere [2]" w:date="2025-05-01T22:06:00Z">
              <w:r>
                <w:rPr>
                  <w:lang w:val="en-US"/>
                </w:rPr>
                <w:t>16</w:t>
              </w:r>
            </w:ins>
          </w:p>
        </w:tc>
        <w:tc>
          <w:tcPr>
            <w:tcW w:w="1514" w:type="dxa"/>
          </w:tcPr>
          <w:p w14:paraId="546412DA" w14:textId="74046BA9" w:rsidR="00DB3C23" w:rsidRDefault="00F55F76" w:rsidP="001E42A1">
            <w:pPr>
              <w:pStyle w:val="TAC"/>
              <w:rPr>
                <w:ins w:id="149" w:author="Dominique Everaere [2]" w:date="2025-05-01T21:57:00Z"/>
                <w:lang w:val="en-US"/>
              </w:rPr>
            </w:pPr>
            <w:ins w:id="150" w:author="Dominique Everaere [2]" w:date="2025-05-01T22:05:00Z">
              <w:r>
                <w:rPr>
                  <w:lang w:val="en-US"/>
                </w:rPr>
                <w:t>4</w:t>
              </w:r>
            </w:ins>
          </w:p>
        </w:tc>
      </w:tr>
    </w:tbl>
    <w:p w14:paraId="2391059C" w14:textId="77777777" w:rsidR="00627D7D" w:rsidRDefault="00627D7D" w:rsidP="00A14EAA">
      <w:pPr>
        <w:rPr>
          <w:ins w:id="151" w:author="Dominique Everaere [2]" w:date="2025-05-01T22:06:00Z"/>
          <w:lang w:val="en-US"/>
        </w:rPr>
      </w:pPr>
    </w:p>
    <w:p w14:paraId="417D24AB" w14:textId="0641F1D4" w:rsidR="00805327" w:rsidRDefault="00805327" w:rsidP="00805327">
      <w:pPr>
        <w:rPr>
          <w:ins w:id="152" w:author="Dominique Everaere [2]" w:date="2025-05-01T22:06:00Z"/>
          <w:lang w:val="en-US"/>
        </w:rPr>
      </w:pPr>
      <w:ins w:id="153" w:author="Dominique Everaere [2]" w:date="2025-05-01T22:06:00Z">
        <w:r w:rsidRPr="008152B5">
          <w:rPr>
            <w:lang w:val="en-US"/>
          </w:rPr>
          <w:t>For c</w:t>
        </w:r>
        <w:r>
          <w:rPr>
            <w:lang w:val="en-US"/>
          </w:rPr>
          <w:t>ross</w:t>
        </w:r>
        <w:r w:rsidRPr="008152B5">
          <w:rPr>
            <w:lang w:val="en-US"/>
          </w:rPr>
          <w:t xml:space="preserve">-polarized transmissions in the plane </w:t>
        </w:r>
      </w:ins>
      <w:ins w:id="154" w:author="Dominique Everaere" w:date="2025-08-12T16:32:00Z" w16du:dateUtc="2025-08-12T14:32:00Z">
        <w:r w:rsidR="003B1979">
          <w:rPr>
            <w:lang w:val="en-US"/>
          </w:rPr>
          <w:t xml:space="preserve">tangent </w:t>
        </w:r>
        <w:r w:rsidR="00EF45DA" w:rsidRPr="008152B5">
          <w:rPr>
            <w:lang w:val="en-US"/>
          </w:rPr>
          <w:t>to the GSO arc</w:t>
        </w:r>
        <w:r w:rsidR="00EF45DA">
          <w:rPr>
            <w:lang w:val="en-US"/>
          </w:rPr>
          <w:t xml:space="preserve"> </w:t>
        </w:r>
        <w:r w:rsidR="003B1979">
          <w:rPr>
            <w:lang w:val="en-US"/>
          </w:rPr>
          <w:t xml:space="preserve">and in the plane </w:t>
        </w:r>
      </w:ins>
      <w:ins w:id="155" w:author="Dominique Everaere [2]" w:date="2025-05-01T22:06:00Z">
        <w:r>
          <w:rPr>
            <w:lang w:val="en-US"/>
          </w:rPr>
          <w:t>perpendicular</w:t>
        </w:r>
        <w:r w:rsidRPr="008152B5">
          <w:rPr>
            <w:lang w:val="en-US"/>
          </w:rPr>
          <w:t xml:space="preserve"> to the GSO arc, the requirements specified in </w:t>
        </w:r>
        <w:r>
          <w:rPr>
            <w:lang w:val="en-US"/>
          </w:rPr>
          <w:t>T</w:t>
        </w:r>
        <w:r w:rsidRPr="008152B5">
          <w:rPr>
            <w:lang w:val="en-US"/>
          </w:rPr>
          <w:t>able 9.2.2.</w:t>
        </w:r>
      </w:ins>
      <w:ins w:id="156" w:author="Dominique Everaere" w:date="2025-08-12T15:52:00Z" w16du:dateUtc="2025-08-12T13:52:00Z">
        <w:r w:rsidR="0040178A">
          <w:rPr>
            <w:lang w:val="en-US"/>
          </w:rPr>
          <w:t>4</w:t>
        </w:r>
      </w:ins>
      <w:ins w:id="157" w:author="Dominique Everaere [2]" w:date="2025-05-01T22:06:00Z">
        <w:r w:rsidRPr="008152B5">
          <w:rPr>
            <w:lang w:val="en-US"/>
          </w:rPr>
          <w:t>-</w:t>
        </w:r>
      </w:ins>
      <w:ins w:id="158" w:author="Dominique Everaere [2]" w:date="2025-05-01T22:08:00Z">
        <w:r w:rsidR="006946DB">
          <w:rPr>
            <w:lang w:val="en-US"/>
          </w:rPr>
          <w:t>3</w:t>
        </w:r>
      </w:ins>
      <w:ins w:id="159" w:author="Dominique Everaere [2]" w:date="2025-05-01T22:06:00Z">
        <w:r w:rsidRPr="008152B5">
          <w:rPr>
            <w:lang w:val="en-US"/>
          </w:rPr>
          <w:t xml:space="preserve"> apply</w:t>
        </w:r>
        <w:r>
          <w:rPr>
            <w:lang w:val="en-US"/>
          </w:rPr>
          <w:t xml:space="preserve"> to </w:t>
        </w:r>
        <w:r>
          <w:rPr>
            <w:rFonts w:hint="eastAsia"/>
            <w:lang w:val="en-US"/>
          </w:rPr>
          <w:t>NTN</w:t>
        </w:r>
        <w:r>
          <w:rPr>
            <w:lang w:val="en-US"/>
          </w:rPr>
          <w:t xml:space="preserve"> VSAT</w:t>
        </w:r>
        <w:r w:rsidRPr="008152B5">
          <w:rPr>
            <w:lang w:val="en-US"/>
          </w:rPr>
          <w:t>.</w:t>
        </w:r>
      </w:ins>
    </w:p>
    <w:p w14:paraId="78F496A6" w14:textId="41280C65" w:rsidR="00805327" w:rsidRDefault="00805327" w:rsidP="00805327">
      <w:pPr>
        <w:pStyle w:val="TH"/>
        <w:rPr>
          <w:ins w:id="160" w:author="Dominique Everaere [2]" w:date="2025-05-01T22:06:00Z"/>
          <w:lang w:val="en-US"/>
        </w:rPr>
      </w:pPr>
      <w:ins w:id="161" w:author="Dominique Everaere [2]" w:date="2025-05-01T22:06:00Z">
        <w:r w:rsidRPr="00EE7824">
          <w:t>Table 9.2.2.</w:t>
        </w:r>
      </w:ins>
      <w:ins w:id="162" w:author="Dominique Everaere" w:date="2025-08-12T15:52:00Z" w16du:dateUtc="2025-08-12T13:52:00Z">
        <w:r w:rsidR="0040178A">
          <w:t>4</w:t>
        </w:r>
      </w:ins>
      <w:ins w:id="163" w:author="Dominique Everaere [2]" w:date="2025-05-01T22:06:00Z">
        <w:r w:rsidRPr="00EE7824">
          <w:t>-</w:t>
        </w:r>
      </w:ins>
      <w:ins w:id="164" w:author="Dominique Everaere [2]" w:date="2025-05-01T22:08:00Z">
        <w:r w:rsidR="00C9583E">
          <w:t>3</w:t>
        </w:r>
      </w:ins>
      <w:ins w:id="165" w:author="Dominique Everaere [2]" w:date="2025-05-01T22:06:00Z">
        <w:r w:rsidRPr="00EE7824">
          <w:t>: Of</w:t>
        </w:r>
        <w:r>
          <w:t>f</w:t>
        </w:r>
        <w:r w:rsidRPr="00EE7824">
          <w:t xml:space="preserve">-axis EIRP density limits for </w:t>
        </w:r>
        <w:r w:rsidRPr="00EE7824">
          <w:rPr>
            <w:lang w:val="en-US"/>
          </w:rPr>
          <w:t>c</w:t>
        </w:r>
      </w:ins>
      <w:ins w:id="166" w:author="Dominique Everaere" w:date="2025-08-08T16:37:00Z" w16du:dateUtc="2025-08-08T14:37:00Z">
        <w:r w:rsidR="00201C01">
          <w:rPr>
            <w:lang w:val="en-US"/>
          </w:rPr>
          <w:t>ross</w:t>
        </w:r>
      </w:ins>
      <w:ins w:id="167" w:author="Dominique Everaere [2]" w:date="2025-05-01T22:06:00Z">
        <w:r w:rsidRPr="00EE7824">
          <w:rPr>
            <w:lang w:val="en-US"/>
          </w:rPr>
          <w:t xml:space="preserve">-polarized transmissions </w:t>
        </w:r>
      </w:ins>
      <w:ins w:id="168" w:author="Dominique Everaere [2]" w:date="2025-05-01T22:07:00Z">
        <w:r w:rsidR="00C348DD">
          <w:rPr>
            <w:lang w:val="en-US"/>
          </w:rPr>
          <w:t xml:space="preserve">in </w:t>
        </w:r>
      </w:ins>
      <w:ins w:id="169" w:author="Dominique Everaere" w:date="2025-08-12T16:32:00Z" w16du:dateUtc="2025-08-12T14:32:00Z">
        <w:r w:rsidR="00EF45DA">
          <w:rPr>
            <w:lang w:val="en-US"/>
          </w:rPr>
          <w:t xml:space="preserve">in the plane </w:t>
        </w:r>
      </w:ins>
      <w:ins w:id="170" w:author="Dominique Everaere" w:date="2025-08-12T16:33:00Z" w16du:dateUtc="2025-08-12T14:33:00Z">
        <w:r w:rsidR="00EF45DA">
          <w:rPr>
            <w:lang w:val="en-US"/>
          </w:rPr>
          <w:t>tangent</w:t>
        </w:r>
      </w:ins>
      <w:ins w:id="171" w:author="Dominique Everaere" w:date="2025-08-12T16:32:00Z" w16du:dateUtc="2025-08-12T14:32:00Z">
        <w:r w:rsidR="00EF45DA">
          <w:rPr>
            <w:lang w:val="en-US"/>
          </w:rPr>
          <w:t xml:space="preserve"> to the GSO arc and in </w:t>
        </w:r>
      </w:ins>
      <w:ins w:id="172" w:author="Dominique Everaere [2]" w:date="2025-05-01T22:07:00Z">
        <w:r w:rsidR="00C348DD">
          <w:rPr>
            <w:lang w:val="en-US"/>
          </w:rPr>
          <w:t xml:space="preserve">the plane perpendicular to the </w:t>
        </w:r>
        <w:r w:rsidR="006946DB">
          <w:rPr>
            <w:lang w:val="en-US"/>
          </w:rPr>
          <w:t>GSO arc</w:t>
        </w:r>
      </w:ins>
    </w:p>
    <w:tbl>
      <w:tblPr>
        <w:tblStyle w:val="TableGrid"/>
        <w:tblW w:w="0" w:type="auto"/>
        <w:tblInd w:w="739" w:type="dxa"/>
        <w:tblLook w:val="04A0" w:firstRow="1" w:lastRow="0" w:firstColumn="1" w:lastColumn="0" w:noHBand="0" w:noVBand="1"/>
      </w:tblPr>
      <w:tblGrid>
        <w:gridCol w:w="3210"/>
        <w:gridCol w:w="3209"/>
        <w:gridCol w:w="1514"/>
      </w:tblGrid>
      <w:tr w:rsidR="00805327" w14:paraId="6C48991E" w14:textId="77777777" w:rsidTr="001E42A1">
        <w:trPr>
          <w:ins w:id="173" w:author="Dominique Everaere [2]" w:date="2025-05-01T22:06:00Z"/>
        </w:trPr>
        <w:tc>
          <w:tcPr>
            <w:tcW w:w="3210" w:type="dxa"/>
          </w:tcPr>
          <w:p w14:paraId="5A445909" w14:textId="77777777" w:rsidR="00805327" w:rsidRPr="00A57FF0" w:rsidRDefault="00805327" w:rsidP="001E42A1">
            <w:pPr>
              <w:pStyle w:val="TAH"/>
              <w:rPr>
                <w:ins w:id="174" w:author="Dominique Everaere [2]" w:date="2025-05-01T22:06:00Z"/>
                <w:shd w:val="clear" w:color="auto" w:fill="FFFFFF"/>
              </w:rPr>
            </w:pPr>
            <w:ins w:id="175" w:author="Dominique Everaere [2]" w:date="2025-05-01T22:06:00Z">
              <w:r>
                <w:rPr>
                  <w:shd w:val="clear" w:color="auto" w:fill="FFFFFF"/>
                </w:rPr>
                <w:t>θ value</w:t>
              </w:r>
            </w:ins>
          </w:p>
        </w:tc>
        <w:tc>
          <w:tcPr>
            <w:tcW w:w="3209" w:type="dxa"/>
          </w:tcPr>
          <w:p w14:paraId="0B189C7E" w14:textId="77777777" w:rsidR="00805327" w:rsidRDefault="00805327" w:rsidP="001E42A1">
            <w:pPr>
              <w:pStyle w:val="TAH"/>
              <w:rPr>
                <w:ins w:id="176" w:author="Dominique Everaere [2]" w:date="2025-05-01T22:06:00Z"/>
                <w:lang w:val="en-US"/>
              </w:rPr>
            </w:pPr>
            <w:ins w:id="177" w:author="Dominique Everaere [2]" w:date="2025-05-01T22:06:00Z">
              <w:r>
                <w:rPr>
                  <w:lang w:val="en-US"/>
                </w:rPr>
                <w:t>Maximum Off-axis EIRP (dBm)</w:t>
              </w:r>
            </w:ins>
          </w:p>
        </w:tc>
        <w:tc>
          <w:tcPr>
            <w:tcW w:w="1514" w:type="dxa"/>
          </w:tcPr>
          <w:p w14:paraId="4A3848AB" w14:textId="77777777" w:rsidR="00805327" w:rsidRDefault="00805327" w:rsidP="001E42A1">
            <w:pPr>
              <w:pStyle w:val="TAH"/>
              <w:rPr>
                <w:ins w:id="178" w:author="Dominique Everaere [2]" w:date="2025-05-01T22:06:00Z"/>
                <w:lang w:val="en-US"/>
              </w:rPr>
            </w:pPr>
            <w:ins w:id="179" w:author="Dominique Everaere [2]" w:date="2025-05-01T22:06:00Z">
              <w:r>
                <w:rPr>
                  <w:lang w:val="en-US"/>
                </w:rPr>
                <w:t>Measurement bandwidth (kHz)</w:t>
              </w:r>
            </w:ins>
          </w:p>
        </w:tc>
      </w:tr>
      <w:tr w:rsidR="00805327" w14:paraId="7C673CFD" w14:textId="77777777" w:rsidTr="001E42A1">
        <w:trPr>
          <w:ins w:id="180" w:author="Dominique Everaere [2]" w:date="2025-05-01T22:06:00Z"/>
        </w:trPr>
        <w:tc>
          <w:tcPr>
            <w:tcW w:w="3210" w:type="dxa"/>
          </w:tcPr>
          <w:p w14:paraId="3826FB4D" w14:textId="4E857843" w:rsidR="00805327" w:rsidRPr="00A57FF0" w:rsidRDefault="006946DB" w:rsidP="001E42A1">
            <w:pPr>
              <w:pStyle w:val="TAC"/>
              <w:rPr>
                <w:ins w:id="181" w:author="Dominique Everaere [2]" w:date="2025-05-01T22:06:00Z"/>
                <w:shd w:val="clear" w:color="auto" w:fill="FFFFFF"/>
              </w:rPr>
            </w:pPr>
            <w:ins w:id="182" w:author="Dominique Everaere [2]" w:date="2025-05-01T22:07:00Z">
              <w:r>
                <w:rPr>
                  <w:shd w:val="clear" w:color="auto" w:fill="FFFFFF"/>
                </w:rPr>
                <w:t>1.5</w:t>
              </w:r>
            </w:ins>
            <w:ins w:id="183" w:author="Dominique Everaere [2]" w:date="2025-05-01T22:06:00Z">
              <w:r w:rsidR="00805327" w:rsidRPr="00A57FF0">
                <w:rPr>
                  <w:shd w:val="clear" w:color="auto" w:fill="FFFFFF"/>
                </w:rPr>
                <w:t xml:space="preserve">° ≤ θ ≤ </w:t>
              </w:r>
            </w:ins>
            <w:ins w:id="184" w:author="Dominique Everaere [2]" w:date="2025-05-01T22:07:00Z">
              <w:r>
                <w:rPr>
                  <w:shd w:val="clear" w:color="auto" w:fill="FFFFFF"/>
                </w:rPr>
                <w:t>7</w:t>
              </w:r>
            </w:ins>
            <w:ins w:id="185" w:author="Dominique Everaere [2]" w:date="2025-05-01T22:06:00Z">
              <w:r w:rsidR="00805327" w:rsidRPr="00A57FF0">
                <w:rPr>
                  <w:shd w:val="clear" w:color="auto" w:fill="FFFFFF"/>
                </w:rPr>
                <w:t>°</w:t>
              </w:r>
            </w:ins>
          </w:p>
        </w:tc>
        <w:tc>
          <w:tcPr>
            <w:tcW w:w="3209" w:type="dxa"/>
          </w:tcPr>
          <w:p w14:paraId="4A8385EC" w14:textId="5A66AA19" w:rsidR="00805327" w:rsidRDefault="006946DB" w:rsidP="001E42A1">
            <w:pPr>
              <w:pStyle w:val="TAC"/>
              <w:rPr>
                <w:ins w:id="186" w:author="Dominique Everaere [2]" w:date="2025-05-01T22:06:00Z"/>
                <w:lang w:val="en-US"/>
              </w:rPr>
            </w:pPr>
            <w:ins w:id="187" w:author="Dominique Everaere [2]" w:date="2025-05-01T22:08:00Z">
              <w:r>
                <w:rPr>
                  <w:lang w:val="en-US"/>
                </w:rPr>
                <w:t>35</w:t>
              </w:r>
            </w:ins>
            <w:ins w:id="188" w:author="Dominique Everaere [2]" w:date="2025-05-01T22:06:00Z">
              <w:r w:rsidR="00805327">
                <w:rPr>
                  <w:lang w:val="en-US"/>
                </w:rPr>
                <w:t xml:space="preserve"> – 25log</w:t>
              </w:r>
              <w:r w:rsidR="00805327" w:rsidRPr="00F76BC8">
                <w:rPr>
                  <w:vertAlign w:val="subscript"/>
                  <w:lang w:val="en-US"/>
                </w:rPr>
                <w:t>10</w:t>
              </w:r>
              <w:r w:rsidR="00805327">
                <w:rPr>
                  <w:lang w:val="en-US"/>
                </w:rPr>
                <w:t>(</w:t>
              </w:r>
              <w:r w:rsidR="00805327" w:rsidRPr="00A57FF0">
                <w:rPr>
                  <w:shd w:val="clear" w:color="auto" w:fill="FFFFFF"/>
                </w:rPr>
                <w:t>θ</w:t>
              </w:r>
              <w:r w:rsidR="00805327">
                <w:rPr>
                  <w:lang w:val="en-US"/>
                </w:rPr>
                <w:t>)</w:t>
              </w:r>
            </w:ins>
          </w:p>
        </w:tc>
        <w:tc>
          <w:tcPr>
            <w:tcW w:w="1514" w:type="dxa"/>
          </w:tcPr>
          <w:p w14:paraId="32B59D7B" w14:textId="77777777" w:rsidR="00805327" w:rsidRDefault="00805327" w:rsidP="001E42A1">
            <w:pPr>
              <w:pStyle w:val="TAC"/>
              <w:rPr>
                <w:ins w:id="189" w:author="Dominique Everaere [2]" w:date="2025-05-01T22:06:00Z"/>
                <w:lang w:val="en-US"/>
              </w:rPr>
            </w:pPr>
            <w:ins w:id="190" w:author="Dominique Everaere [2]" w:date="2025-05-01T22:06:00Z">
              <w:r>
                <w:rPr>
                  <w:lang w:val="en-US"/>
                </w:rPr>
                <w:t>4</w:t>
              </w:r>
            </w:ins>
          </w:p>
        </w:tc>
      </w:tr>
    </w:tbl>
    <w:p w14:paraId="5A8139C5" w14:textId="77777777" w:rsidR="00805327" w:rsidRDefault="00805327" w:rsidP="00805327">
      <w:pPr>
        <w:rPr>
          <w:ins w:id="191" w:author="Dominique Everaere" w:date="2025-08-12T16:57:00Z" w16du:dateUtc="2025-08-12T14:57:00Z"/>
          <w:lang w:val="en-US"/>
        </w:rPr>
      </w:pPr>
    </w:p>
    <w:p w14:paraId="7341D367" w14:textId="77777777" w:rsidR="003170FA" w:rsidRPr="00627D7D" w:rsidRDefault="003170FA" w:rsidP="00805327">
      <w:pPr>
        <w:rPr>
          <w:ins w:id="192" w:author="Dominique Everaere [2]" w:date="2025-05-01T22:06:00Z"/>
          <w:lang w:val="en-US"/>
        </w:rPr>
      </w:pPr>
    </w:p>
    <w:bookmarkEnd w:id="39"/>
    <w:bookmarkEnd w:id="40"/>
    <w:bookmarkEnd w:id="41"/>
    <w:bookmarkEnd w:id="42"/>
    <w:bookmarkEnd w:id="43"/>
    <w:bookmarkEnd w:id="44"/>
    <w:bookmarkEnd w:id="45"/>
    <w:bookmarkEnd w:id="46"/>
    <w:p w14:paraId="45725024" w14:textId="725E698D" w:rsidR="00BB2545" w:rsidRPr="003F1E75" w:rsidRDefault="00BB2545" w:rsidP="00BB2545">
      <w:pPr>
        <w:pStyle w:val="Heading4"/>
        <w:rPr>
          <w:ins w:id="193" w:author="Dominique Everaere [2]" w:date="2025-05-01T21:39:00Z"/>
          <w:lang w:val="en-US"/>
        </w:rPr>
      </w:pPr>
      <w:ins w:id="194" w:author="Dominique Everaere [2]" w:date="2025-05-01T21:43:00Z">
        <w:r>
          <w:rPr>
            <w:lang w:val="en-US"/>
          </w:rPr>
          <w:t>9.2.2.</w:t>
        </w:r>
      </w:ins>
      <w:ins w:id="195" w:author="Dominique Everaere" w:date="2025-07-29T16:11:00Z" w16du:dateUtc="2025-07-29T14:11:00Z">
        <w:r>
          <w:rPr>
            <w:lang w:val="en-US"/>
          </w:rPr>
          <w:t>5</w:t>
        </w:r>
      </w:ins>
      <w:ins w:id="196" w:author="Dominique Everaere [2]" w:date="2025-05-01T21:55:00Z">
        <w:r>
          <w:rPr>
            <w:lang w:val="en-US"/>
          </w:rPr>
          <w:tab/>
        </w:r>
      </w:ins>
      <w:ins w:id="197" w:author="Dominique Everaere [2]" w:date="2025-05-02T11:18:00Z">
        <w:r w:rsidRPr="00A1115A">
          <w:t>Requirement for network signalling value</w:t>
        </w:r>
        <w:r>
          <w:rPr>
            <w:lang w:val="en-US"/>
          </w:rPr>
          <w:t xml:space="preserve"> </w:t>
        </w:r>
      </w:ins>
      <w:ins w:id="198" w:author="Dominique Everaere" w:date="2025-07-29T16:10:00Z" w16du:dateUtc="2025-07-29T14:10:00Z">
        <w:r>
          <w:rPr>
            <w:lang w:val="en-US"/>
          </w:rPr>
          <w:t>“</w:t>
        </w:r>
      </w:ins>
      <w:ins w:id="199" w:author="Dominique Everaere [2]" w:date="2025-05-01T21:47:00Z">
        <w:r>
          <w:rPr>
            <w:lang w:val="en-US"/>
          </w:rPr>
          <w:t>NS_</w:t>
        </w:r>
      </w:ins>
      <w:ins w:id="200" w:author="Dominique Everaere" w:date="2025-07-29T16:01:00Z" w16du:dateUtc="2025-07-29T14:01:00Z">
        <w:r>
          <w:rPr>
            <w:lang w:val="en-US"/>
          </w:rPr>
          <w:t>205N</w:t>
        </w:r>
      </w:ins>
      <w:ins w:id="201" w:author="Dominique Everaere" w:date="2025-07-29T16:10:00Z" w16du:dateUtc="2025-07-29T14:10:00Z">
        <w:r>
          <w:rPr>
            <w:lang w:val="en-US"/>
          </w:rPr>
          <w:t>”</w:t>
        </w:r>
      </w:ins>
      <w:r w:rsidRPr="003F1E75">
        <w:rPr>
          <w:lang w:val="en-US"/>
        </w:rPr>
        <w:t xml:space="preserve"> </w:t>
      </w:r>
    </w:p>
    <w:p w14:paraId="1A0A357F" w14:textId="1FB73488" w:rsidR="001920E2" w:rsidRDefault="001920E2" w:rsidP="001920E2">
      <w:pPr>
        <w:rPr>
          <w:ins w:id="202" w:author="Dominique Everaere" w:date="2025-08-12T16:49:00Z" w16du:dateUtc="2025-08-12T14:49:00Z"/>
          <w:rFonts w:cs="v5.0.0"/>
        </w:rPr>
      </w:pPr>
      <w:ins w:id="203" w:author="Dominique Everaere" w:date="2025-08-12T16:49:00Z" w16du:dateUtc="2025-08-12T14:49:00Z">
        <w:r>
          <w:rPr>
            <w:rFonts w:cs="v5.0.0"/>
          </w:rPr>
          <w:t xml:space="preserve">When “NS_205N” is indicated in the cell, the following requirements </w:t>
        </w:r>
      </w:ins>
      <w:ins w:id="204" w:author="Dominique Everaere" w:date="2025-08-12T17:05:00Z" w16du:dateUtc="2025-08-12T15:05:00Z">
        <w:r w:rsidR="003376C0">
          <w:rPr>
            <w:rFonts w:cs="v5.0.0"/>
          </w:rPr>
          <w:t>shall</w:t>
        </w:r>
      </w:ins>
      <w:ins w:id="205" w:author="Dominique Everaere" w:date="2025-08-12T16:49:00Z" w16du:dateUtc="2025-08-12T14:49:00Z">
        <w:r>
          <w:rPr>
            <w:rFonts w:cs="v5.0.0"/>
          </w:rPr>
          <w:t xml:space="preserve"> appl</w:t>
        </w:r>
      </w:ins>
      <w:ins w:id="206" w:author="Dominique Everaere" w:date="2025-08-12T17:05:00Z" w16du:dateUtc="2025-08-12T15:05:00Z">
        <w:r w:rsidR="003376C0">
          <w:rPr>
            <w:rFonts w:cs="v5.0.0"/>
          </w:rPr>
          <w:t>y</w:t>
        </w:r>
      </w:ins>
      <w:ins w:id="207" w:author="Dominique Everaere" w:date="2025-08-12T16:49:00Z" w16du:dateUtc="2025-08-12T14:49:00Z">
        <w:r>
          <w:rPr>
            <w:rFonts w:cs="v5.0.0"/>
          </w:rPr>
          <w:t xml:space="preserve"> to NTN VSAT.</w:t>
        </w:r>
      </w:ins>
    </w:p>
    <w:p w14:paraId="4D794540" w14:textId="1DBA1508" w:rsidR="00BB2545" w:rsidRDefault="00BB2545" w:rsidP="00BB2545">
      <w:pPr>
        <w:rPr>
          <w:ins w:id="208" w:author="Dominique Everaere [2]" w:date="2025-05-01T21:50:00Z"/>
          <w:lang w:val="en-US"/>
        </w:rPr>
      </w:pPr>
      <w:ins w:id="209" w:author="Dominique Everaere [2]" w:date="2025-05-01T21:46:00Z">
        <w:r w:rsidRPr="00980716">
          <w:rPr>
            <w:lang w:val="en-US"/>
          </w:rPr>
          <w:t xml:space="preserve">For co-polarized transmissions, the </w:t>
        </w:r>
        <w:r>
          <w:rPr>
            <w:lang w:val="en-US"/>
          </w:rPr>
          <w:t xml:space="preserve">regional </w:t>
        </w:r>
        <w:r w:rsidRPr="00980716">
          <w:rPr>
            <w:lang w:val="en-US"/>
          </w:rPr>
          <w:t>requirements specified in Table 9.2.2.</w:t>
        </w:r>
      </w:ins>
      <w:ins w:id="210" w:author="Dominique Everaere" w:date="2025-08-08T16:40:00Z" w16du:dateUtc="2025-08-08T14:40:00Z">
        <w:r w:rsidR="00DB1D09">
          <w:rPr>
            <w:lang w:val="en-US"/>
          </w:rPr>
          <w:t>5</w:t>
        </w:r>
      </w:ins>
      <w:ins w:id="211" w:author="Dominique Everaere [2]" w:date="2025-05-01T21:46:00Z">
        <w:r w:rsidRPr="00980716">
          <w:rPr>
            <w:lang w:val="en-US"/>
          </w:rPr>
          <w:t>-1 apply.</w:t>
        </w:r>
      </w:ins>
    </w:p>
    <w:p w14:paraId="40628FBA" w14:textId="0A36368D" w:rsidR="00BB2545" w:rsidRDefault="00BB2545" w:rsidP="00BB2545">
      <w:pPr>
        <w:pStyle w:val="TH"/>
        <w:rPr>
          <w:ins w:id="212" w:author="Dominique Everaere [2]" w:date="2025-05-01T21:50:00Z"/>
          <w:lang w:val="en-US"/>
        </w:rPr>
      </w:pPr>
      <w:ins w:id="213" w:author="Dominique Everaere [2]" w:date="2025-05-01T21:50:00Z">
        <w:r>
          <w:lastRenderedPageBreak/>
          <w:t>T</w:t>
        </w:r>
        <w:r w:rsidRPr="00EE7824">
          <w:t>able 9.2.2.</w:t>
        </w:r>
      </w:ins>
      <w:ins w:id="214" w:author="Dominique Everaere" w:date="2025-08-08T16:39:00Z" w16du:dateUtc="2025-08-08T14:39:00Z">
        <w:r w:rsidR="0005546D">
          <w:t>5</w:t>
        </w:r>
      </w:ins>
      <w:ins w:id="215" w:author="Dominique Everaere [2]" w:date="2025-05-01T21:50:00Z">
        <w:r w:rsidRPr="00EE7824">
          <w:t>-1: Of</w:t>
        </w:r>
        <w:r>
          <w:t>f</w:t>
        </w:r>
        <w:r w:rsidRPr="00EE7824">
          <w:t xml:space="preserve">-axis EIRP density limits for </w:t>
        </w:r>
        <w:r w:rsidRPr="00EE7824">
          <w:rPr>
            <w:lang w:val="en-US"/>
          </w:rPr>
          <w:t>co-polarized transmissions</w:t>
        </w:r>
      </w:ins>
    </w:p>
    <w:tbl>
      <w:tblPr>
        <w:tblStyle w:val="TableGrid"/>
        <w:tblW w:w="0" w:type="auto"/>
        <w:tblInd w:w="739" w:type="dxa"/>
        <w:tblLook w:val="04A0" w:firstRow="1" w:lastRow="0" w:firstColumn="1" w:lastColumn="0" w:noHBand="0" w:noVBand="1"/>
      </w:tblPr>
      <w:tblGrid>
        <w:gridCol w:w="3210"/>
        <w:gridCol w:w="3209"/>
        <w:gridCol w:w="1514"/>
      </w:tblGrid>
      <w:tr w:rsidR="00BB2545" w14:paraId="7FD0E1A1" w14:textId="77777777" w:rsidTr="008341B8">
        <w:trPr>
          <w:ins w:id="216" w:author="Dominique Everaere [2]" w:date="2025-05-01T21:50:00Z"/>
        </w:trPr>
        <w:tc>
          <w:tcPr>
            <w:tcW w:w="3210" w:type="dxa"/>
          </w:tcPr>
          <w:p w14:paraId="2030A67E" w14:textId="77777777" w:rsidR="00BB2545" w:rsidRPr="000350C0" w:rsidRDefault="00BB2545" w:rsidP="008341B8">
            <w:pPr>
              <w:pStyle w:val="TAH"/>
              <w:rPr>
                <w:ins w:id="217" w:author="Dominique Everaere [2]" w:date="2025-05-01T21:50:00Z"/>
                <w:shd w:val="clear" w:color="auto" w:fill="FFFFFF"/>
              </w:rPr>
            </w:pPr>
            <w:ins w:id="218" w:author="Dominique Everaere [2]" w:date="2025-05-01T21:50:00Z">
              <w:r>
                <w:rPr>
                  <w:shd w:val="clear" w:color="auto" w:fill="FFFFFF"/>
                </w:rPr>
                <w:t>θ value</w:t>
              </w:r>
            </w:ins>
          </w:p>
        </w:tc>
        <w:tc>
          <w:tcPr>
            <w:tcW w:w="3209" w:type="dxa"/>
          </w:tcPr>
          <w:p w14:paraId="056FF409" w14:textId="77777777" w:rsidR="00BB2545" w:rsidRDefault="00BB2545" w:rsidP="008341B8">
            <w:pPr>
              <w:pStyle w:val="TAH"/>
              <w:rPr>
                <w:ins w:id="219" w:author="Dominique Everaere [2]" w:date="2025-05-01T21:50:00Z"/>
                <w:lang w:val="en-US"/>
              </w:rPr>
            </w:pPr>
            <w:ins w:id="220" w:author="Dominique Everaere [2]" w:date="2025-05-01T21:50:00Z">
              <w:r>
                <w:rPr>
                  <w:lang w:val="en-US"/>
                </w:rPr>
                <w:t>Maximum Off-axis EIRP (dBm)</w:t>
              </w:r>
            </w:ins>
          </w:p>
        </w:tc>
        <w:tc>
          <w:tcPr>
            <w:tcW w:w="1514" w:type="dxa"/>
          </w:tcPr>
          <w:p w14:paraId="32F1C2F4" w14:textId="77777777" w:rsidR="00BB2545" w:rsidRDefault="00BB2545" w:rsidP="008341B8">
            <w:pPr>
              <w:pStyle w:val="TAH"/>
              <w:rPr>
                <w:ins w:id="221" w:author="Dominique Everaere [2]" w:date="2025-05-01T21:50:00Z"/>
                <w:lang w:val="en-US"/>
              </w:rPr>
            </w:pPr>
            <w:ins w:id="222" w:author="Dominique Everaere [2]" w:date="2025-05-01T21:50:00Z">
              <w:r>
                <w:rPr>
                  <w:lang w:val="en-US"/>
                </w:rPr>
                <w:t>Measurement bandwidth (kHz)</w:t>
              </w:r>
            </w:ins>
          </w:p>
        </w:tc>
      </w:tr>
      <w:tr w:rsidR="00BB2545" w14:paraId="5ECC5C18" w14:textId="77777777" w:rsidTr="008341B8">
        <w:trPr>
          <w:ins w:id="223" w:author="Dominique Everaere [2]" w:date="2025-05-01T21:50:00Z"/>
        </w:trPr>
        <w:tc>
          <w:tcPr>
            <w:tcW w:w="3210" w:type="dxa"/>
          </w:tcPr>
          <w:p w14:paraId="0B6CD946" w14:textId="77777777" w:rsidR="00BB2545" w:rsidRPr="000350C0" w:rsidRDefault="00BB2545" w:rsidP="008341B8">
            <w:pPr>
              <w:pStyle w:val="TAC"/>
              <w:rPr>
                <w:ins w:id="224" w:author="Dominique Everaere [2]" w:date="2025-05-01T21:50:00Z"/>
                <w:shd w:val="clear" w:color="auto" w:fill="FFFFFF"/>
              </w:rPr>
            </w:pPr>
            <w:ins w:id="225" w:author="Dominique Everaere [2]" w:date="2025-05-01T21:50:00Z">
              <w:r>
                <w:rPr>
                  <w:shd w:val="clear" w:color="auto" w:fill="FFFFFF"/>
                </w:rPr>
                <w:t>2.5</w:t>
              </w:r>
              <w:r w:rsidRPr="000350C0">
                <w:rPr>
                  <w:shd w:val="clear" w:color="auto" w:fill="FFFFFF"/>
                </w:rPr>
                <w:t>° ≤ θ ≤ 7°</w:t>
              </w:r>
            </w:ins>
          </w:p>
        </w:tc>
        <w:tc>
          <w:tcPr>
            <w:tcW w:w="3209" w:type="dxa"/>
          </w:tcPr>
          <w:p w14:paraId="69D8089A" w14:textId="77777777" w:rsidR="00BB2545" w:rsidRDefault="00BB2545" w:rsidP="008341B8">
            <w:pPr>
              <w:pStyle w:val="TAC"/>
              <w:rPr>
                <w:ins w:id="226" w:author="Dominique Everaere [2]" w:date="2025-05-01T21:50:00Z"/>
                <w:lang w:val="en-US"/>
              </w:rPr>
            </w:pPr>
            <w:ins w:id="227" w:author="Dominique Everaere [2]" w:date="2025-05-01T21:51:00Z">
              <w:r>
                <w:rPr>
                  <w:lang w:val="en-US"/>
                </w:rPr>
                <w:t>63</w:t>
              </w:r>
            </w:ins>
            <w:ins w:id="228" w:author="Dominique Everaere [2]" w:date="2025-05-01T21:50:00Z">
              <w:r>
                <w:rPr>
                  <w:lang w:val="en-US"/>
                </w:rPr>
                <w:t xml:space="preserve"> – 25log</w:t>
              </w:r>
              <w:r w:rsidRPr="00F76BC8">
                <w:rPr>
                  <w:vertAlign w:val="subscript"/>
                  <w:lang w:val="en-US"/>
                </w:rPr>
                <w:t>10</w:t>
              </w:r>
              <w:r>
                <w:rPr>
                  <w:lang w:val="en-US"/>
                </w:rPr>
                <w:t>(</w:t>
              </w:r>
              <w:r w:rsidRPr="00A57FF0">
                <w:rPr>
                  <w:shd w:val="clear" w:color="auto" w:fill="FFFFFF"/>
                </w:rPr>
                <w:t>θ</w:t>
              </w:r>
              <w:r>
                <w:rPr>
                  <w:lang w:val="en-US"/>
                </w:rPr>
                <w:t>) – K</w:t>
              </w:r>
            </w:ins>
          </w:p>
        </w:tc>
        <w:tc>
          <w:tcPr>
            <w:tcW w:w="1514" w:type="dxa"/>
          </w:tcPr>
          <w:p w14:paraId="1FCEE24D" w14:textId="77777777" w:rsidR="00BB2545" w:rsidRDefault="00BB2545" w:rsidP="008341B8">
            <w:pPr>
              <w:pStyle w:val="TAC"/>
              <w:rPr>
                <w:ins w:id="229" w:author="Dominique Everaere [2]" w:date="2025-05-01T21:50:00Z"/>
                <w:lang w:val="en-US"/>
              </w:rPr>
            </w:pPr>
            <w:ins w:id="230" w:author="Dominique Everaere [2]" w:date="2025-05-01T21:50:00Z">
              <w:r>
                <w:rPr>
                  <w:lang w:val="en-US"/>
                </w:rPr>
                <w:t>40</w:t>
              </w:r>
            </w:ins>
          </w:p>
        </w:tc>
      </w:tr>
      <w:tr w:rsidR="00BB2545" w14:paraId="472B2176" w14:textId="77777777" w:rsidTr="008341B8">
        <w:trPr>
          <w:ins w:id="231" w:author="Dominique Everaere [2]" w:date="2025-05-01T21:50:00Z"/>
        </w:trPr>
        <w:tc>
          <w:tcPr>
            <w:tcW w:w="3210" w:type="dxa"/>
          </w:tcPr>
          <w:p w14:paraId="60F5E06E" w14:textId="77777777" w:rsidR="00BB2545" w:rsidRPr="000350C0" w:rsidRDefault="00BB2545" w:rsidP="008341B8">
            <w:pPr>
              <w:pStyle w:val="TAC"/>
              <w:rPr>
                <w:ins w:id="232" w:author="Dominique Everaere [2]" w:date="2025-05-01T21:50:00Z"/>
                <w:shd w:val="clear" w:color="auto" w:fill="FFFFFF"/>
              </w:rPr>
            </w:pPr>
            <w:ins w:id="233" w:author="Dominique Everaere [2]" w:date="2025-05-01T21:50:00Z">
              <w:r w:rsidRPr="000350C0">
                <w:rPr>
                  <w:shd w:val="clear" w:color="auto" w:fill="FFFFFF"/>
                </w:rPr>
                <w:t>7° ≤ θ ≤ 9.2°</w:t>
              </w:r>
            </w:ins>
          </w:p>
        </w:tc>
        <w:tc>
          <w:tcPr>
            <w:tcW w:w="3209" w:type="dxa"/>
          </w:tcPr>
          <w:p w14:paraId="53AFC263" w14:textId="77777777" w:rsidR="00BB2545" w:rsidRDefault="00BB2545" w:rsidP="008341B8">
            <w:pPr>
              <w:pStyle w:val="TAC"/>
              <w:rPr>
                <w:ins w:id="234" w:author="Dominique Everaere [2]" w:date="2025-05-01T21:50:00Z"/>
                <w:lang w:val="en-US"/>
              </w:rPr>
            </w:pPr>
            <w:ins w:id="235" w:author="Dominique Everaere [2]" w:date="2025-05-01T21:51:00Z">
              <w:r>
                <w:rPr>
                  <w:lang w:val="en-US"/>
                </w:rPr>
                <w:t>42</w:t>
              </w:r>
            </w:ins>
            <w:ins w:id="236" w:author="Dominique Everaere [2]" w:date="2025-05-01T21:50:00Z">
              <w:r>
                <w:rPr>
                  <w:lang w:val="en-US"/>
                </w:rPr>
                <w:t xml:space="preserve"> – K</w:t>
              </w:r>
            </w:ins>
          </w:p>
        </w:tc>
        <w:tc>
          <w:tcPr>
            <w:tcW w:w="1514" w:type="dxa"/>
          </w:tcPr>
          <w:p w14:paraId="18C1356C" w14:textId="77777777" w:rsidR="00BB2545" w:rsidRDefault="00BB2545" w:rsidP="008341B8">
            <w:pPr>
              <w:pStyle w:val="TAC"/>
              <w:rPr>
                <w:ins w:id="237" w:author="Dominique Everaere [2]" w:date="2025-05-01T21:50:00Z"/>
                <w:lang w:val="en-US"/>
              </w:rPr>
            </w:pPr>
            <w:ins w:id="238" w:author="Dominique Everaere [2]" w:date="2025-05-01T21:50:00Z">
              <w:r>
                <w:rPr>
                  <w:lang w:val="en-US"/>
                </w:rPr>
                <w:t>40</w:t>
              </w:r>
            </w:ins>
          </w:p>
        </w:tc>
      </w:tr>
      <w:tr w:rsidR="00BB2545" w14:paraId="30D17337" w14:textId="77777777" w:rsidTr="008341B8">
        <w:trPr>
          <w:ins w:id="239" w:author="Dominique Everaere [2]" w:date="2025-05-01T21:50:00Z"/>
        </w:trPr>
        <w:tc>
          <w:tcPr>
            <w:tcW w:w="3210" w:type="dxa"/>
          </w:tcPr>
          <w:p w14:paraId="5CAF92AB" w14:textId="77777777" w:rsidR="00BB2545" w:rsidRPr="000350C0" w:rsidRDefault="00BB2545" w:rsidP="008341B8">
            <w:pPr>
              <w:pStyle w:val="TAC"/>
              <w:rPr>
                <w:ins w:id="240" w:author="Dominique Everaere [2]" w:date="2025-05-01T21:50:00Z"/>
                <w:shd w:val="clear" w:color="auto" w:fill="FFFFFF"/>
              </w:rPr>
            </w:pPr>
            <w:ins w:id="241" w:author="Dominique Everaere [2]" w:date="2025-05-01T21:50:00Z">
              <w:r w:rsidRPr="000350C0">
                <w:rPr>
                  <w:shd w:val="clear" w:color="auto" w:fill="FFFFFF"/>
                </w:rPr>
                <w:t xml:space="preserve">9.2° ≤ θ ≤ </w:t>
              </w:r>
              <w:r>
                <w:rPr>
                  <w:shd w:val="clear" w:color="auto" w:fill="FFFFFF"/>
                </w:rPr>
                <w:t>48</w:t>
              </w:r>
              <w:r w:rsidRPr="000350C0">
                <w:rPr>
                  <w:shd w:val="clear" w:color="auto" w:fill="FFFFFF"/>
                </w:rPr>
                <w:t>°</w:t>
              </w:r>
            </w:ins>
          </w:p>
        </w:tc>
        <w:tc>
          <w:tcPr>
            <w:tcW w:w="3209" w:type="dxa"/>
          </w:tcPr>
          <w:p w14:paraId="569A8C0D" w14:textId="77777777" w:rsidR="00BB2545" w:rsidRDefault="00BB2545" w:rsidP="008341B8">
            <w:pPr>
              <w:pStyle w:val="TAC"/>
              <w:rPr>
                <w:ins w:id="242" w:author="Dominique Everaere [2]" w:date="2025-05-01T21:50:00Z"/>
                <w:lang w:val="en-US"/>
              </w:rPr>
            </w:pPr>
            <w:ins w:id="243" w:author="Dominique Everaere [2]" w:date="2025-05-01T21:51:00Z">
              <w:r>
                <w:rPr>
                  <w:lang w:val="en-US"/>
                </w:rPr>
                <w:t>66</w:t>
              </w:r>
            </w:ins>
            <w:ins w:id="244" w:author="Dominique Everaere [2]" w:date="2025-05-01T21:50:00Z">
              <w:r>
                <w:rPr>
                  <w:lang w:val="en-US"/>
                </w:rPr>
                <w:t xml:space="preserve"> – 25log</w:t>
              </w:r>
              <w:r w:rsidRPr="00F76BC8">
                <w:rPr>
                  <w:vertAlign w:val="subscript"/>
                  <w:lang w:val="en-US"/>
                </w:rPr>
                <w:t>10</w:t>
              </w:r>
              <w:r>
                <w:rPr>
                  <w:lang w:val="en-US"/>
                </w:rPr>
                <w:t>(</w:t>
              </w:r>
              <w:r w:rsidRPr="00A57FF0">
                <w:rPr>
                  <w:shd w:val="clear" w:color="auto" w:fill="FFFFFF"/>
                </w:rPr>
                <w:t>θ</w:t>
              </w:r>
              <w:r>
                <w:rPr>
                  <w:lang w:val="en-US"/>
                </w:rPr>
                <w:t>) – K</w:t>
              </w:r>
            </w:ins>
          </w:p>
        </w:tc>
        <w:tc>
          <w:tcPr>
            <w:tcW w:w="1514" w:type="dxa"/>
          </w:tcPr>
          <w:p w14:paraId="01FBB813" w14:textId="77777777" w:rsidR="00BB2545" w:rsidRDefault="00BB2545" w:rsidP="008341B8">
            <w:pPr>
              <w:pStyle w:val="TAC"/>
              <w:rPr>
                <w:ins w:id="245" w:author="Dominique Everaere [2]" w:date="2025-05-01T21:50:00Z"/>
                <w:lang w:val="en-US"/>
              </w:rPr>
            </w:pPr>
            <w:ins w:id="246" w:author="Dominique Everaere [2]" w:date="2025-05-01T21:50:00Z">
              <w:r>
                <w:rPr>
                  <w:lang w:val="en-US"/>
                </w:rPr>
                <w:t>40</w:t>
              </w:r>
            </w:ins>
          </w:p>
        </w:tc>
      </w:tr>
      <w:tr w:rsidR="00BB2545" w14:paraId="6E27981F" w14:textId="77777777" w:rsidTr="008341B8">
        <w:trPr>
          <w:ins w:id="247" w:author="Dominique Everaere [2]" w:date="2025-05-01T21:50:00Z"/>
        </w:trPr>
        <w:tc>
          <w:tcPr>
            <w:tcW w:w="3210" w:type="dxa"/>
          </w:tcPr>
          <w:p w14:paraId="6E3DD54E" w14:textId="77777777" w:rsidR="00BB2545" w:rsidRPr="000350C0" w:rsidRDefault="00BB2545" w:rsidP="008341B8">
            <w:pPr>
              <w:pStyle w:val="TAC"/>
              <w:rPr>
                <w:ins w:id="248" w:author="Dominique Everaere [2]" w:date="2025-05-01T21:50:00Z"/>
                <w:shd w:val="clear" w:color="auto" w:fill="FFFFFF"/>
              </w:rPr>
            </w:pPr>
            <w:ins w:id="249" w:author="Dominique Everaere [2]" w:date="2025-05-01T21:50:00Z">
              <w:r>
                <w:rPr>
                  <w:shd w:val="clear" w:color="auto" w:fill="FFFFFF"/>
                </w:rPr>
                <w:t>48</w:t>
              </w:r>
              <w:r w:rsidRPr="000350C0">
                <w:rPr>
                  <w:shd w:val="clear" w:color="auto" w:fill="FFFFFF"/>
                </w:rPr>
                <w:t>° &lt; θ</w:t>
              </w:r>
            </w:ins>
          </w:p>
        </w:tc>
        <w:tc>
          <w:tcPr>
            <w:tcW w:w="3209" w:type="dxa"/>
          </w:tcPr>
          <w:p w14:paraId="552CF763" w14:textId="77777777" w:rsidR="00BB2545" w:rsidRDefault="00BB2545" w:rsidP="008341B8">
            <w:pPr>
              <w:pStyle w:val="TAC"/>
              <w:rPr>
                <w:ins w:id="250" w:author="Dominique Everaere [2]" w:date="2025-05-01T21:50:00Z"/>
                <w:lang w:val="en-US"/>
              </w:rPr>
            </w:pPr>
            <w:ins w:id="251" w:author="Dominique Everaere [2]" w:date="2025-05-01T21:50:00Z">
              <w:r>
                <w:rPr>
                  <w:lang w:val="en-US"/>
                </w:rPr>
                <w:t>2</w:t>
              </w:r>
            </w:ins>
            <w:ins w:id="252" w:author="Dominique Everaere [2]" w:date="2025-05-01T21:51:00Z">
              <w:r>
                <w:rPr>
                  <w:lang w:val="en-US"/>
                </w:rPr>
                <w:t>4</w:t>
              </w:r>
            </w:ins>
            <w:ins w:id="253" w:author="Dominique Everaere [2]" w:date="2025-05-01T21:50:00Z">
              <w:r>
                <w:rPr>
                  <w:lang w:val="en-US"/>
                </w:rPr>
                <w:t xml:space="preserve"> – K</w:t>
              </w:r>
            </w:ins>
          </w:p>
        </w:tc>
        <w:tc>
          <w:tcPr>
            <w:tcW w:w="1514" w:type="dxa"/>
          </w:tcPr>
          <w:p w14:paraId="391B7A17" w14:textId="77777777" w:rsidR="00BB2545" w:rsidRDefault="00BB2545" w:rsidP="008341B8">
            <w:pPr>
              <w:pStyle w:val="TAC"/>
              <w:rPr>
                <w:ins w:id="254" w:author="Dominique Everaere [2]" w:date="2025-05-01T21:50:00Z"/>
                <w:lang w:val="en-US"/>
              </w:rPr>
            </w:pPr>
            <w:ins w:id="255" w:author="Dominique Everaere [2]" w:date="2025-05-01T21:50:00Z">
              <w:r>
                <w:rPr>
                  <w:lang w:val="en-US"/>
                </w:rPr>
                <w:t>40</w:t>
              </w:r>
            </w:ins>
          </w:p>
        </w:tc>
      </w:tr>
      <w:tr w:rsidR="00BB2545" w14:paraId="2FC12B10" w14:textId="77777777" w:rsidTr="008341B8">
        <w:trPr>
          <w:ins w:id="256" w:author="Dominique Everaere [2]" w:date="2025-05-01T21:50:00Z"/>
        </w:trPr>
        <w:tc>
          <w:tcPr>
            <w:tcW w:w="7933" w:type="dxa"/>
            <w:gridSpan w:val="3"/>
          </w:tcPr>
          <w:p w14:paraId="56A91461" w14:textId="6A020C6D" w:rsidR="00593364" w:rsidRDefault="00BB2545" w:rsidP="008B5777">
            <w:pPr>
              <w:pStyle w:val="TAN"/>
              <w:rPr>
                <w:ins w:id="257" w:author="Dominique Everaere" w:date="2025-08-12T16:43:00Z" w16du:dateUtc="2025-08-12T14:43:00Z"/>
                <w:lang w:val="en-US" w:eastAsia="fr-FR"/>
              </w:rPr>
            </w:pPr>
            <w:ins w:id="258" w:author="Dominique Everaere [2]" w:date="2025-05-01T21:50:00Z">
              <w:r>
                <w:rPr>
                  <w:lang w:val="en-US"/>
                </w:rPr>
                <w:t>NOTE</w:t>
              </w:r>
            </w:ins>
            <w:ins w:id="259" w:author="Dominique Everaere" w:date="2025-08-12T16:44:00Z" w16du:dateUtc="2025-08-12T14:44:00Z">
              <w:r w:rsidR="008B5777">
                <w:rPr>
                  <w:lang w:val="en-US"/>
                </w:rPr>
                <w:t xml:space="preserve"> 1</w:t>
              </w:r>
            </w:ins>
            <w:ins w:id="260" w:author="Dominique Everaere [2]" w:date="2025-05-01T21:50:00Z">
              <w:r>
                <w:rPr>
                  <w:lang w:val="en-US"/>
                </w:rPr>
                <w:t>:</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w:t>
              </w:r>
            </w:ins>
            <w:ins w:id="261" w:author="Dominique Everaere" w:date="2025-08-12T16:35:00Z" w16du:dateUtc="2025-08-12T14:35:00Z">
              <w:r w:rsidR="00C67493">
                <w:rPr>
                  <w:lang w:eastAsia="fr-FR"/>
                </w:rPr>
                <w:t>NTN</w:t>
              </w:r>
            </w:ins>
            <w:ins w:id="262" w:author="Dominique Everaere [2]" w:date="2025-05-01T21:50:00Z">
              <w:r>
                <w:rPr>
                  <w:lang w:val="en-US" w:eastAsia="fr-FR"/>
                </w:rPr>
                <w:t xml:space="preserve"> VSAT</w:t>
              </w:r>
              <w:r>
                <w:rPr>
                  <w:lang w:eastAsia="fr-FR"/>
                </w:rPr>
                <w:t xml:space="preserve"> transmits at any one time on a given carrier frequency</w:t>
              </w:r>
              <w:r>
                <w:rPr>
                  <w:lang w:val="en-US" w:eastAsia="fr-FR"/>
                </w:rPr>
                <w:t>. See sub-clause 4.2.</w:t>
              </w:r>
            </w:ins>
            <w:ins w:id="263" w:author="Dominique Everaere" w:date="2025-08-12T16:57:00Z" w16du:dateUtc="2025-08-12T14:57:00Z">
              <w:r w:rsidR="00D80389">
                <w:rPr>
                  <w:lang w:val="en-US" w:eastAsia="fr-FR"/>
                </w:rPr>
                <w:t>3</w:t>
              </w:r>
            </w:ins>
            <w:ins w:id="264" w:author="Dominique Everaere [2]" w:date="2025-05-01T21:50:00Z">
              <w:r>
                <w:rPr>
                  <w:lang w:val="en-US" w:eastAsia="fr-FR"/>
                </w:rPr>
                <w:t>.2 in [</w:t>
              </w:r>
            </w:ins>
            <w:ins w:id="265" w:author="Dominique Everaere" w:date="2025-08-12T16:35:00Z" w16du:dateUtc="2025-08-12T14:35:00Z">
              <w:r w:rsidR="006C1337" w:rsidRPr="0003144A">
                <w:rPr>
                  <w:highlight w:val="yellow"/>
                  <w:lang w:val="en-US" w:eastAsia="fr-FR"/>
                </w:rPr>
                <w:t>20</w:t>
              </w:r>
            </w:ins>
            <w:ins w:id="266" w:author="Dominique Everaere [2]" w:date="2025-05-01T21:50:00Z">
              <w:r>
                <w:rPr>
                  <w:lang w:val="en-US" w:eastAsia="fr-FR"/>
                </w:rPr>
                <w:t>]. The manufacturer shall declare the value of N.</w:t>
              </w:r>
            </w:ins>
          </w:p>
          <w:p w14:paraId="0003E051" w14:textId="2AED63CE" w:rsidR="008B5777" w:rsidRDefault="008B5777" w:rsidP="008B5777">
            <w:pPr>
              <w:pStyle w:val="TAN"/>
              <w:rPr>
                <w:ins w:id="267" w:author="Dominique Everaere [2]" w:date="2025-05-01T21:50:00Z"/>
                <w:lang w:val="en-US" w:eastAsia="fr-FR"/>
              </w:rPr>
            </w:pPr>
            <w:ins w:id="268" w:author="Dominique Everaere" w:date="2025-08-12T16:43:00Z" w16du:dateUtc="2025-08-12T14:43:00Z">
              <w:r w:rsidRPr="008B5777">
                <w:rPr>
                  <w:lang w:val="en-US"/>
                </w:rPr>
                <w:t>NOTE</w:t>
              </w:r>
              <w:r w:rsidRPr="008B5777">
                <w:rPr>
                  <w:rFonts w:hint="eastAsia"/>
                  <w:lang w:val="en-US" w:eastAsia="zh-CN"/>
                </w:rPr>
                <w:t xml:space="preserve"> 2</w:t>
              </w:r>
              <w:r w:rsidRPr="008B5777">
                <w:rPr>
                  <w:lang w:val="en-US"/>
                </w:rPr>
                <w:t>:</w:t>
              </w:r>
              <w:r w:rsidRPr="008B5777">
                <w:rPr>
                  <w:lang w:val="en-US"/>
                </w:rPr>
                <w:tab/>
              </w:r>
              <w:r w:rsidRPr="008B5777">
                <w:rPr>
                  <w:rFonts w:hint="eastAsia"/>
                  <w:lang w:val="en-US"/>
                </w:rPr>
                <w:t xml:space="preserve">For </w:t>
              </w:r>
              <w:r w:rsidRPr="008B5777">
                <w:t>θ</w:t>
              </w:r>
              <w:r w:rsidRPr="008B5777">
                <w:rPr>
                  <w:rFonts w:hint="eastAsia"/>
                  <w:lang w:val="en-US"/>
                </w:rPr>
                <w:t>&gt; 70</w:t>
              </w:r>
              <w:r w:rsidRPr="008B5777">
                <w:rPr>
                  <w:lang w:val="en-US"/>
                </w:rPr>
                <w:t>°</w:t>
              </w:r>
              <w:r w:rsidRPr="008B5777">
                <w:rPr>
                  <w:rFonts w:hint="eastAsia"/>
                  <w:lang w:val="en-US"/>
                </w:rPr>
                <w:t xml:space="preserve"> the values given above may be increased to </w:t>
              </w:r>
            </w:ins>
            <w:ins w:id="269" w:author="Dominique Everaere" w:date="2025-08-12T16:46:00Z" w16du:dateUtc="2025-08-12T14:46:00Z">
              <w:r w:rsidR="003C7034">
                <w:rPr>
                  <w:lang w:val="en-US"/>
                </w:rPr>
                <w:t>3</w:t>
              </w:r>
            </w:ins>
            <w:ins w:id="270" w:author="Dominique Everaere" w:date="2025-08-12T16:43:00Z" w16du:dateUtc="2025-08-12T14:43:00Z">
              <w:r w:rsidRPr="008B5777">
                <w:rPr>
                  <w:rFonts w:hint="eastAsia"/>
                  <w:lang w:val="en-US"/>
                </w:rPr>
                <w:t xml:space="preserve">4 - </w:t>
              </w:r>
              <w:r w:rsidRPr="008B5777">
                <w:rPr>
                  <w:rFonts w:hint="eastAsia"/>
                  <w:lang w:val="en-US" w:eastAsia="zh-TW"/>
                </w:rPr>
                <w:t>K</w:t>
              </w:r>
              <w:r w:rsidRPr="008B5777">
                <w:rPr>
                  <w:rFonts w:hint="eastAsia"/>
                  <w:lang w:val="en-US"/>
                </w:rPr>
                <w:t xml:space="preserve"> dB</w:t>
              </w:r>
            </w:ins>
            <w:ins w:id="271" w:author="Dominique Everaere" w:date="2025-08-12T16:46:00Z" w16du:dateUtc="2025-08-12T14:46:00Z">
              <w:r w:rsidR="003C7034">
                <w:rPr>
                  <w:lang w:val="en-US"/>
                </w:rPr>
                <w:t>m</w:t>
              </w:r>
            </w:ins>
            <w:ins w:id="272" w:author="Dominique Everaere" w:date="2025-08-12T16:43:00Z" w16du:dateUtc="2025-08-12T14:43:00Z">
              <w:r w:rsidRPr="008B5777">
                <w:rPr>
                  <w:rFonts w:hint="eastAsia"/>
                  <w:lang w:val="en-US"/>
                </w:rPr>
                <w:t xml:space="preserve"> over the range of angles for which the particular feed system may give rise to relatively high levels of spillover</w:t>
              </w:r>
            </w:ins>
            <w:ins w:id="273" w:author="Dominique Everaere" w:date="2025-08-12T16:44:00Z" w16du:dateUtc="2025-08-12T14:44:00Z">
              <w:r>
                <w:rPr>
                  <w:lang w:val="en-US"/>
                </w:rPr>
                <w:t>.</w:t>
              </w:r>
            </w:ins>
          </w:p>
        </w:tc>
      </w:tr>
    </w:tbl>
    <w:p w14:paraId="209DE207" w14:textId="77777777" w:rsidR="00BB2545" w:rsidRPr="00062037" w:rsidRDefault="00BB2545" w:rsidP="00BB2545">
      <w:pPr>
        <w:rPr>
          <w:ins w:id="274" w:author="Dominique Everaere [2]" w:date="2025-05-01T21:46:00Z"/>
        </w:rPr>
      </w:pPr>
    </w:p>
    <w:p w14:paraId="63F4E658" w14:textId="213BC80E" w:rsidR="00BB2545" w:rsidRPr="00816B41" w:rsidRDefault="00BB2545" w:rsidP="00BB2545">
      <w:pPr>
        <w:rPr>
          <w:ins w:id="275" w:author="Dominique Everaere [2]" w:date="2025-05-01T21:46:00Z"/>
          <w:lang w:val="en-US"/>
        </w:rPr>
      </w:pPr>
      <w:ins w:id="276" w:author="Dominique Everaere [2]" w:date="2025-05-01T21:46:00Z">
        <w:r w:rsidRPr="00980716">
          <w:rPr>
            <w:lang w:val="en-US"/>
          </w:rPr>
          <w:t xml:space="preserve">For cross-polarized transmissions, the </w:t>
        </w:r>
        <w:r>
          <w:rPr>
            <w:lang w:val="en-US"/>
          </w:rPr>
          <w:t xml:space="preserve">regional </w:t>
        </w:r>
        <w:r w:rsidRPr="00980716">
          <w:rPr>
            <w:lang w:val="en-US"/>
          </w:rPr>
          <w:t>requirements specified in Table 9.2.2.</w:t>
        </w:r>
      </w:ins>
      <w:ins w:id="277" w:author="Dominique Everaere" w:date="2025-08-08T16:40:00Z" w16du:dateUtc="2025-08-08T14:40:00Z">
        <w:r w:rsidR="00DB1D09">
          <w:rPr>
            <w:lang w:val="en-US"/>
          </w:rPr>
          <w:t>5</w:t>
        </w:r>
      </w:ins>
      <w:ins w:id="278" w:author="Dominique Everaere [2]" w:date="2025-05-01T21:46:00Z">
        <w:r w:rsidRPr="00980716">
          <w:rPr>
            <w:lang w:val="en-US"/>
          </w:rPr>
          <w:t>-</w:t>
        </w:r>
      </w:ins>
      <w:ins w:id="279" w:author="Dominique Everaere [2]" w:date="2025-05-01T21:48:00Z">
        <w:r>
          <w:rPr>
            <w:lang w:val="en-US"/>
          </w:rPr>
          <w:t>2</w:t>
        </w:r>
      </w:ins>
      <w:ins w:id="280" w:author="Dominique Everaere [2]" w:date="2025-05-01T21:46:00Z">
        <w:r w:rsidRPr="00980716">
          <w:rPr>
            <w:lang w:val="en-US"/>
          </w:rPr>
          <w:t xml:space="preserve"> apply.</w:t>
        </w:r>
      </w:ins>
    </w:p>
    <w:p w14:paraId="45359E37" w14:textId="7D8F3308" w:rsidR="00BB2545" w:rsidRDefault="00BB2545" w:rsidP="00BB2545">
      <w:pPr>
        <w:pStyle w:val="TH"/>
        <w:rPr>
          <w:ins w:id="281" w:author="Dominique Everaere [2]" w:date="2025-05-01T21:50:00Z"/>
          <w:lang w:val="en-US"/>
        </w:rPr>
      </w:pPr>
      <w:ins w:id="282" w:author="Dominique Everaere [2]" w:date="2025-05-01T21:50:00Z">
        <w:r w:rsidRPr="00EE7824">
          <w:t>Table 9.2.2.</w:t>
        </w:r>
      </w:ins>
      <w:ins w:id="283" w:author="Dominique Everaere" w:date="2025-08-08T16:39:00Z" w16du:dateUtc="2025-08-08T14:39:00Z">
        <w:r w:rsidR="0005546D">
          <w:t>5</w:t>
        </w:r>
      </w:ins>
      <w:ins w:id="284" w:author="Dominique Everaere [2]" w:date="2025-05-01T21:50:00Z">
        <w:r w:rsidRPr="00EE7824">
          <w:t>-</w:t>
        </w:r>
        <w:r>
          <w:t>2</w:t>
        </w:r>
        <w:r w:rsidRPr="00EE7824">
          <w:t>: Of</w:t>
        </w:r>
        <w:r>
          <w:t>f</w:t>
        </w:r>
        <w:r w:rsidRPr="00EE7824">
          <w:t xml:space="preserve">-axis EIRP density limits for </w:t>
        </w:r>
        <w:r w:rsidRPr="00EE7824">
          <w:rPr>
            <w:lang w:val="en-US"/>
          </w:rPr>
          <w:t>c</w:t>
        </w:r>
        <w:r>
          <w:rPr>
            <w:lang w:val="en-US"/>
          </w:rPr>
          <w:t>ross</w:t>
        </w:r>
        <w:r w:rsidRPr="00EE7824">
          <w:rPr>
            <w:lang w:val="en-US"/>
          </w:rPr>
          <w:t>-polarized transmissions</w:t>
        </w:r>
      </w:ins>
    </w:p>
    <w:tbl>
      <w:tblPr>
        <w:tblStyle w:val="TableGrid"/>
        <w:tblW w:w="0" w:type="auto"/>
        <w:tblInd w:w="739" w:type="dxa"/>
        <w:tblLook w:val="04A0" w:firstRow="1" w:lastRow="0" w:firstColumn="1" w:lastColumn="0" w:noHBand="0" w:noVBand="1"/>
      </w:tblPr>
      <w:tblGrid>
        <w:gridCol w:w="3210"/>
        <w:gridCol w:w="3209"/>
        <w:gridCol w:w="1514"/>
      </w:tblGrid>
      <w:tr w:rsidR="00BB2545" w14:paraId="72E79DD7" w14:textId="77777777" w:rsidTr="008341B8">
        <w:trPr>
          <w:ins w:id="285" w:author="Dominique Everaere [2]" w:date="2025-05-01T21:50:00Z"/>
        </w:trPr>
        <w:tc>
          <w:tcPr>
            <w:tcW w:w="3210" w:type="dxa"/>
          </w:tcPr>
          <w:p w14:paraId="350376DA" w14:textId="77777777" w:rsidR="00BB2545" w:rsidRPr="00A57FF0" w:rsidRDefault="00BB2545" w:rsidP="008341B8">
            <w:pPr>
              <w:pStyle w:val="TAH"/>
              <w:rPr>
                <w:ins w:id="286" w:author="Dominique Everaere [2]" w:date="2025-05-01T21:50:00Z"/>
                <w:shd w:val="clear" w:color="auto" w:fill="FFFFFF"/>
              </w:rPr>
            </w:pPr>
            <w:ins w:id="287" w:author="Dominique Everaere [2]" w:date="2025-05-01T21:50:00Z">
              <w:r>
                <w:rPr>
                  <w:shd w:val="clear" w:color="auto" w:fill="FFFFFF"/>
                </w:rPr>
                <w:t>θ value</w:t>
              </w:r>
            </w:ins>
          </w:p>
        </w:tc>
        <w:tc>
          <w:tcPr>
            <w:tcW w:w="3209" w:type="dxa"/>
          </w:tcPr>
          <w:p w14:paraId="60F35EFD" w14:textId="77777777" w:rsidR="00BB2545" w:rsidRDefault="00BB2545" w:rsidP="008341B8">
            <w:pPr>
              <w:pStyle w:val="TAH"/>
              <w:rPr>
                <w:ins w:id="288" w:author="Dominique Everaere [2]" w:date="2025-05-01T21:50:00Z"/>
                <w:lang w:val="en-US"/>
              </w:rPr>
            </w:pPr>
            <w:ins w:id="289" w:author="Dominique Everaere [2]" w:date="2025-05-01T21:50:00Z">
              <w:r>
                <w:rPr>
                  <w:lang w:val="en-US"/>
                </w:rPr>
                <w:t>Maximum Off-axis EIRP (dBm)</w:t>
              </w:r>
            </w:ins>
          </w:p>
        </w:tc>
        <w:tc>
          <w:tcPr>
            <w:tcW w:w="1514" w:type="dxa"/>
          </w:tcPr>
          <w:p w14:paraId="738FE8EC" w14:textId="77777777" w:rsidR="00BB2545" w:rsidRDefault="00BB2545" w:rsidP="008341B8">
            <w:pPr>
              <w:pStyle w:val="TAH"/>
              <w:rPr>
                <w:ins w:id="290" w:author="Dominique Everaere [2]" w:date="2025-05-01T21:50:00Z"/>
                <w:lang w:val="en-US"/>
              </w:rPr>
            </w:pPr>
            <w:ins w:id="291" w:author="Dominique Everaere [2]" w:date="2025-05-01T21:50:00Z">
              <w:r>
                <w:rPr>
                  <w:lang w:val="en-US"/>
                </w:rPr>
                <w:t>Measurement bandwidth (kHz)</w:t>
              </w:r>
            </w:ins>
          </w:p>
        </w:tc>
      </w:tr>
      <w:tr w:rsidR="00BB2545" w14:paraId="7EEE35E0" w14:textId="77777777" w:rsidTr="008341B8">
        <w:trPr>
          <w:ins w:id="292" w:author="Dominique Everaere [2]" w:date="2025-05-01T21:50:00Z"/>
        </w:trPr>
        <w:tc>
          <w:tcPr>
            <w:tcW w:w="3210" w:type="dxa"/>
          </w:tcPr>
          <w:p w14:paraId="3A9F47E7" w14:textId="77777777" w:rsidR="00BB2545" w:rsidRPr="00A57FF0" w:rsidRDefault="00BB2545" w:rsidP="008341B8">
            <w:pPr>
              <w:pStyle w:val="TAC"/>
              <w:rPr>
                <w:ins w:id="293" w:author="Dominique Everaere [2]" w:date="2025-05-01T21:50:00Z"/>
                <w:shd w:val="clear" w:color="auto" w:fill="FFFFFF"/>
              </w:rPr>
            </w:pPr>
            <w:ins w:id="294" w:author="Dominique Everaere [2]" w:date="2025-05-01T21:51:00Z">
              <w:r>
                <w:rPr>
                  <w:shd w:val="clear" w:color="auto" w:fill="FFFFFF"/>
                </w:rPr>
                <w:t>2.5</w:t>
              </w:r>
            </w:ins>
            <w:ins w:id="295" w:author="Dominique Everaere [2]" w:date="2025-05-01T21:50:00Z">
              <w:r w:rsidRPr="00A57FF0">
                <w:rPr>
                  <w:shd w:val="clear" w:color="auto" w:fill="FFFFFF"/>
                </w:rPr>
                <w:t>° ≤ θ ≤ 7°</w:t>
              </w:r>
            </w:ins>
          </w:p>
        </w:tc>
        <w:tc>
          <w:tcPr>
            <w:tcW w:w="3209" w:type="dxa"/>
          </w:tcPr>
          <w:p w14:paraId="0B963A12" w14:textId="77777777" w:rsidR="00BB2545" w:rsidRDefault="00BB2545" w:rsidP="008341B8">
            <w:pPr>
              <w:pStyle w:val="TAC"/>
              <w:rPr>
                <w:ins w:id="296" w:author="Dominique Everaere [2]" w:date="2025-05-01T21:50:00Z"/>
                <w:lang w:val="en-US"/>
              </w:rPr>
            </w:pPr>
            <w:ins w:id="297" w:author="Dominique Everaere [2]" w:date="2025-05-01T21:51:00Z">
              <w:r>
                <w:rPr>
                  <w:lang w:val="en-US"/>
                </w:rPr>
                <w:t>53</w:t>
              </w:r>
            </w:ins>
            <w:ins w:id="298" w:author="Dominique Everaere [2]" w:date="2025-05-01T21:50:00Z">
              <w:r>
                <w:rPr>
                  <w:lang w:val="en-US"/>
                </w:rPr>
                <w:t xml:space="preserve"> – 25log</w:t>
              </w:r>
              <w:r w:rsidRPr="00F76BC8">
                <w:rPr>
                  <w:vertAlign w:val="subscript"/>
                  <w:lang w:val="en-US"/>
                </w:rPr>
                <w:t>10</w:t>
              </w:r>
              <w:r>
                <w:rPr>
                  <w:lang w:val="en-US"/>
                </w:rPr>
                <w:t>(</w:t>
              </w:r>
              <w:r w:rsidRPr="00A57FF0">
                <w:rPr>
                  <w:shd w:val="clear" w:color="auto" w:fill="FFFFFF"/>
                </w:rPr>
                <w:t>θ</w:t>
              </w:r>
              <w:r>
                <w:rPr>
                  <w:lang w:val="en-US"/>
                </w:rPr>
                <w:t>) – K</w:t>
              </w:r>
            </w:ins>
          </w:p>
        </w:tc>
        <w:tc>
          <w:tcPr>
            <w:tcW w:w="1514" w:type="dxa"/>
          </w:tcPr>
          <w:p w14:paraId="1D3E6D27" w14:textId="77777777" w:rsidR="00BB2545" w:rsidRDefault="00BB2545" w:rsidP="008341B8">
            <w:pPr>
              <w:pStyle w:val="TAC"/>
              <w:rPr>
                <w:ins w:id="299" w:author="Dominique Everaere [2]" w:date="2025-05-01T21:50:00Z"/>
                <w:lang w:val="en-US"/>
              </w:rPr>
            </w:pPr>
            <w:ins w:id="300" w:author="Dominique Everaere [2]" w:date="2025-05-01T21:50:00Z">
              <w:r>
                <w:rPr>
                  <w:lang w:val="en-US"/>
                </w:rPr>
                <w:t>40</w:t>
              </w:r>
            </w:ins>
          </w:p>
        </w:tc>
      </w:tr>
      <w:tr w:rsidR="00BB2545" w14:paraId="65201B6C" w14:textId="77777777" w:rsidTr="008341B8">
        <w:trPr>
          <w:ins w:id="301" w:author="Dominique Everaere [2]" w:date="2025-05-01T21:50:00Z"/>
        </w:trPr>
        <w:tc>
          <w:tcPr>
            <w:tcW w:w="3210" w:type="dxa"/>
          </w:tcPr>
          <w:p w14:paraId="1395C1DF" w14:textId="77777777" w:rsidR="00BB2545" w:rsidRDefault="00BB2545" w:rsidP="008341B8">
            <w:pPr>
              <w:pStyle w:val="TAC"/>
              <w:rPr>
                <w:ins w:id="302" w:author="Dominique Everaere [2]" w:date="2025-05-01T21:50:00Z"/>
                <w:shd w:val="clear" w:color="auto" w:fill="FFFFFF"/>
              </w:rPr>
            </w:pPr>
            <w:ins w:id="303" w:author="Dominique Everaere [2]" w:date="2025-05-01T21:50:00Z">
              <w:r w:rsidRPr="000350C0">
                <w:rPr>
                  <w:shd w:val="clear" w:color="auto" w:fill="FFFFFF"/>
                </w:rPr>
                <w:t>7° ≤ θ ≤ 9.2°</w:t>
              </w:r>
            </w:ins>
          </w:p>
        </w:tc>
        <w:tc>
          <w:tcPr>
            <w:tcW w:w="3209" w:type="dxa"/>
          </w:tcPr>
          <w:p w14:paraId="733B4646" w14:textId="77777777" w:rsidR="00BB2545" w:rsidRDefault="00BB2545" w:rsidP="008341B8">
            <w:pPr>
              <w:pStyle w:val="TAC"/>
              <w:rPr>
                <w:ins w:id="304" w:author="Dominique Everaere [2]" w:date="2025-05-01T21:50:00Z"/>
                <w:lang w:val="en-US"/>
              </w:rPr>
            </w:pPr>
            <w:ins w:id="305" w:author="Dominique Everaere [2]" w:date="2025-05-01T21:51:00Z">
              <w:r>
                <w:rPr>
                  <w:lang w:val="en-US"/>
                </w:rPr>
                <w:t>32</w:t>
              </w:r>
            </w:ins>
            <w:ins w:id="306" w:author="Dominique Everaere [2]" w:date="2025-05-01T21:50:00Z">
              <w:r>
                <w:rPr>
                  <w:lang w:val="en-US"/>
                </w:rPr>
                <w:t xml:space="preserve"> – K</w:t>
              </w:r>
            </w:ins>
          </w:p>
        </w:tc>
        <w:tc>
          <w:tcPr>
            <w:tcW w:w="1514" w:type="dxa"/>
          </w:tcPr>
          <w:p w14:paraId="4403E976" w14:textId="77777777" w:rsidR="00BB2545" w:rsidRDefault="00BB2545" w:rsidP="008341B8">
            <w:pPr>
              <w:pStyle w:val="TAC"/>
              <w:rPr>
                <w:ins w:id="307" w:author="Dominique Everaere [2]" w:date="2025-05-01T21:50:00Z"/>
                <w:lang w:val="en-US"/>
              </w:rPr>
            </w:pPr>
            <w:ins w:id="308" w:author="Dominique Everaere [2]" w:date="2025-05-01T21:50:00Z">
              <w:r>
                <w:rPr>
                  <w:lang w:val="en-US"/>
                </w:rPr>
                <w:t>40</w:t>
              </w:r>
            </w:ins>
          </w:p>
        </w:tc>
      </w:tr>
      <w:tr w:rsidR="00BB2545" w14:paraId="05C523AB" w14:textId="77777777" w:rsidTr="008341B8">
        <w:trPr>
          <w:ins w:id="309" w:author="Dominique Everaere [2]" w:date="2025-05-01T21:50:00Z"/>
        </w:trPr>
        <w:tc>
          <w:tcPr>
            <w:tcW w:w="7933" w:type="dxa"/>
            <w:gridSpan w:val="3"/>
          </w:tcPr>
          <w:p w14:paraId="1BC8E9FC" w14:textId="03E6ED4F" w:rsidR="00BB2545" w:rsidRDefault="00BB2545" w:rsidP="008341B8">
            <w:pPr>
              <w:pStyle w:val="TAN"/>
              <w:rPr>
                <w:ins w:id="310" w:author="Dominique Everaere [2]" w:date="2025-05-01T21:50:00Z"/>
                <w:lang w:val="en-US"/>
              </w:rPr>
            </w:pPr>
            <w:ins w:id="311" w:author="Dominique Everaere [2]" w:date="2025-05-01T21:50:00Z">
              <w:r>
                <w:rPr>
                  <w:lang w:val="en-US"/>
                </w:rPr>
                <w:t>NOTE:</w:t>
              </w:r>
              <w:r>
                <w:rPr>
                  <w:shd w:val="clear" w:color="auto" w:fill="FFFFFF"/>
                </w:rPr>
                <w:t xml:space="preserve"> </w:t>
              </w:r>
              <w:r>
                <w:rPr>
                  <w:shd w:val="clear" w:color="auto" w:fill="FFFFFF"/>
                </w:rPr>
                <w:tab/>
              </w:r>
              <w:r>
                <w:rPr>
                  <w:lang w:val="en-US"/>
                </w:rPr>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w:t>
              </w:r>
            </w:ins>
            <w:ins w:id="312" w:author="Dominique Everaere" w:date="2025-08-12T16:35:00Z" w16du:dateUtc="2025-08-12T14:35:00Z">
              <w:r w:rsidR="006C1337">
                <w:rPr>
                  <w:lang w:eastAsia="fr-FR"/>
                </w:rPr>
                <w:t>NTN</w:t>
              </w:r>
            </w:ins>
            <w:ins w:id="313" w:author="Dominique Everaere [2]" w:date="2025-05-01T21:50:00Z">
              <w:r>
                <w:rPr>
                  <w:lang w:val="en-US" w:eastAsia="fr-FR"/>
                </w:rPr>
                <w:t xml:space="preserve"> VSAT</w:t>
              </w:r>
              <w:r>
                <w:rPr>
                  <w:lang w:eastAsia="fr-FR"/>
                </w:rPr>
                <w:t xml:space="preserve"> transmits at any one time on a given carrier frequency</w:t>
              </w:r>
              <w:r>
                <w:rPr>
                  <w:lang w:val="en-US" w:eastAsia="fr-FR"/>
                </w:rPr>
                <w:t>. See sub-clause 4.2.</w:t>
              </w:r>
            </w:ins>
            <w:ins w:id="314" w:author="Dominique Everaere" w:date="2025-08-12T16:57:00Z" w16du:dateUtc="2025-08-12T14:57:00Z">
              <w:r w:rsidR="00D80389">
                <w:rPr>
                  <w:lang w:val="en-US" w:eastAsia="fr-FR"/>
                </w:rPr>
                <w:t>3</w:t>
              </w:r>
            </w:ins>
            <w:ins w:id="315" w:author="Dominique Everaere [2]" w:date="2025-05-01T21:50:00Z">
              <w:r>
                <w:rPr>
                  <w:lang w:val="en-US" w:eastAsia="fr-FR"/>
                </w:rPr>
                <w:t>.2 in [</w:t>
              </w:r>
            </w:ins>
            <w:ins w:id="316" w:author="Dominique Everaere" w:date="2025-08-12T16:35:00Z" w16du:dateUtc="2025-08-12T14:35:00Z">
              <w:r w:rsidR="006C1337" w:rsidRPr="0003144A">
                <w:rPr>
                  <w:highlight w:val="yellow"/>
                  <w:lang w:val="en-US" w:eastAsia="fr-FR"/>
                </w:rPr>
                <w:t>20</w:t>
              </w:r>
            </w:ins>
            <w:ins w:id="317" w:author="Dominique Everaere [2]" w:date="2025-05-01T21:50:00Z">
              <w:r>
                <w:rPr>
                  <w:lang w:val="en-US" w:eastAsia="fr-FR"/>
                </w:rPr>
                <w:t>]. The manufacturer shall declare the value of N.</w:t>
              </w:r>
            </w:ins>
          </w:p>
        </w:tc>
      </w:tr>
    </w:tbl>
    <w:p w14:paraId="76F616A8" w14:textId="77777777" w:rsidR="00BB2545" w:rsidRPr="00062037" w:rsidRDefault="00BB2545" w:rsidP="00BB2545">
      <w:pPr>
        <w:rPr>
          <w:ins w:id="318" w:author="Dominique Everaere [2]" w:date="2025-05-01T21:44:00Z"/>
        </w:rPr>
      </w:pPr>
    </w:p>
    <w:p w14:paraId="59D02C6E" w14:textId="77777777" w:rsidR="00BB2545" w:rsidRDefault="00BB2545" w:rsidP="00BB2545">
      <w:pPr>
        <w:rPr>
          <w:ins w:id="319" w:author="Dominique Everaere" w:date="2025-08-13T09:58:00Z" w16du:dateUtc="2025-08-13T07:58:00Z"/>
          <w:lang w:val="en-US"/>
        </w:rPr>
      </w:pPr>
    </w:p>
    <w:p w14:paraId="4D0187B7" w14:textId="6B75A593" w:rsidR="00C70502" w:rsidRPr="00585133" w:rsidRDefault="00C70502" w:rsidP="00C70502">
      <w:pPr>
        <w:pStyle w:val="Heading4"/>
        <w:rPr>
          <w:ins w:id="320" w:author="Dominique Everaere" w:date="2025-08-13T09:58:00Z" w16du:dateUtc="2025-08-13T07:58:00Z"/>
        </w:rPr>
      </w:pPr>
      <w:ins w:id="321" w:author="Dominique Everaere" w:date="2025-08-13T09:58:00Z" w16du:dateUtc="2025-08-13T07:58:00Z">
        <w:r>
          <w:rPr>
            <w:lang w:val="en-US"/>
          </w:rPr>
          <w:t>9.2.2.</w:t>
        </w:r>
        <w:r w:rsidR="00CF6337">
          <w:rPr>
            <w:lang w:val="en-US"/>
          </w:rPr>
          <w:t>6</w:t>
        </w:r>
        <w:r>
          <w:rPr>
            <w:lang w:val="en-US"/>
          </w:rPr>
          <w:tab/>
        </w:r>
        <w:r w:rsidRPr="00A1115A">
          <w:t>Requirement for network signalling value</w:t>
        </w:r>
        <w:r>
          <w:rPr>
            <w:lang w:val="en-US"/>
          </w:rPr>
          <w:t xml:space="preserve"> “NS_207N”</w:t>
        </w:r>
      </w:ins>
    </w:p>
    <w:p w14:paraId="4EC06639" w14:textId="5FD0275B" w:rsidR="00C70502" w:rsidRDefault="00C70502" w:rsidP="00C70502">
      <w:pPr>
        <w:rPr>
          <w:ins w:id="322" w:author="Dominique Everaere" w:date="2025-08-13T09:58:00Z" w16du:dateUtc="2025-08-13T07:58:00Z"/>
          <w:rFonts w:cs="v5.0.0"/>
        </w:rPr>
      </w:pPr>
      <w:ins w:id="323" w:author="Dominique Everaere" w:date="2025-08-13T09:58:00Z" w16du:dateUtc="2025-08-13T07:58:00Z">
        <w:r>
          <w:rPr>
            <w:rFonts w:cs="v5.0.0"/>
          </w:rPr>
          <w:t>When “NS_207N” is indicated in the cell, the following requirements shall apply to NTN VSAT.</w:t>
        </w:r>
      </w:ins>
    </w:p>
    <w:p w14:paraId="461E8461" w14:textId="7080FC40" w:rsidR="00C70502" w:rsidRDefault="00C70502" w:rsidP="00C70502">
      <w:pPr>
        <w:rPr>
          <w:ins w:id="324" w:author="Dominique Everaere" w:date="2025-08-13T09:58:00Z" w16du:dateUtc="2025-08-13T07:58:00Z"/>
          <w:lang w:val="en-US"/>
        </w:rPr>
      </w:pPr>
      <w:ins w:id="325" w:author="Dominique Everaere" w:date="2025-08-13T09:58:00Z" w16du:dateUtc="2025-08-13T07:58:00Z">
        <w:r w:rsidRPr="008152B5">
          <w:rPr>
            <w:lang w:val="en-US"/>
          </w:rPr>
          <w:t xml:space="preserve">For co-polarized transmissions in the plane tangent to the GSO arc, the requirements specified in </w:t>
        </w:r>
        <w:r>
          <w:rPr>
            <w:lang w:val="en-US"/>
          </w:rPr>
          <w:t>T</w:t>
        </w:r>
        <w:r w:rsidRPr="008152B5">
          <w:rPr>
            <w:lang w:val="en-US"/>
          </w:rPr>
          <w:t>able 9.2.2.</w:t>
        </w:r>
      </w:ins>
      <w:ins w:id="326" w:author="Dominique Everaere" w:date="2025-08-13T09:59:00Z" w16du:dateUtc="2025-08-13T07:59:00Z">
        <w:r w:rsidR="00CF6337">
          <w:rPr>
            <w:lang w:val="en-US"/>
          </w:rPr>
          <w:t>6</w:t>
        </w:r>
      </w:ins>
      <w:ins w:id="327" w:author="Dominique Everaere" w:date="2025-08-13T09:58:00Z" w16du:dateUtc="2025-08-13T07:58:00Z">
        <w:r w:rsidRPr="008152B5">
          <w:rPr>
            <w:lang w:val="en-US"/>
          </w:rPr>
          <w:t>-1 apply</w:t>
        </w:r>
        <w:r>
          <w:rPr>
            <w:lang w:val="en-US"/>
          </w:rPr>
          <w:t xml:space="preserve"> to </w:t>
        </w:r>
        <w:r>
          <w:rPr>
            <w:rFonts w:hint="eastAsia"/>
            <w:lang w:val="en-US"/>
          </w:rPr>
          <w:t>NTN</w:t>
        </w:r>
        <w:r>
          <w:rPr>
            <w:lang w:val="en-US"/>
          </w:rPr>
          <w:t xml:space="preserve"> VSAT</w:t>
        </w:r>
        <w:r w:rsidRPr="008152B5">
          <w:rPr>
            <w:lang w:val="en-US"/>
          </w:rPr>
          <w:t>.</w:t>
        </w:r>
      </w:ins>
    </w:p>
    <w:p w14:paraId="1BC957C1" w14:textId="22A49CF8" w:rsidR="00C70502" w:rsidRDefault="00C70502" w:rsidP="00C70502">
      <w:pPr>
        <w:pStyle w:val="TH"/>
        <w:rPr>
          <w:ins w:id="328" w:author="Dominique Everaere" w:date="2025-08-13T09:58:00Z" w16du:dateUtc="2025-08-13T07:58:00Z"/>
          <w:lang w:val="en-US"/>
        </w:rPr>
      </w:pPr>
      <w:ins w:id="329" w:author="Dominique Everaere" w:date="2025-08-13T09:58:00Z" w16du:dateUtc="2025-08-13T07:58:00Z">
        <w:r w:rsidRPr="00EE7824">
          <w:t>Table 9.2.2.</w:t>
        </w:r>
      </w:ins>
      <w:ins w:id="330" w:author="Dominique Everaere" w:date="2025-08-13T09:59:00Z" w16du:dateUtc="2025-08-13T07:59:00Z">
        <w:r w:rsidR="00CF6337">
          <w:t>6</w:t>
        </w:r>
      </w:ins>
      <w:ins w:id="331" w:author="Dominique Everaere" w:date="2025-08-13T09:58:00Z" w16du:dateUtc="2025-08-13T07:58:00Z">
        <w:r w:rsidRPr="00EE7824">
          <w:t>-1: Of</w:t>
        </w:r>
        <w:r>
          <w:t>f</w:t>
        </w:r>
        <w:r w:rsidRPr="00EE7824">
          <w:t xml:space="preserve">-axis EIRP density limits for </w:t>
        </w:r>
        <w:r w:rsidRPr="00EE7824">
          <w:rPr>
            <w:lang w:val="en-US"/>
          </w:rPr>
          <w:t>co-polarized transmissions in the plane tangent to the GSO arc</w:t>
        </w:r>
      </w:ins>
    </w:p>
    <w:tbl>
      <w:tblPr>
        <w:tblStyle w:val="TableGrid"/>
        <w:tblW w:w="0" w:type="auto"/>
        <w:tblInd w:w="739" w:type="dxa"/>
        <w:tblLook w:val="04A0" w:firstRow="1" w:lastRow="0" w:firstColumn="1" w:lastColumn="0" w:noHBand="0" w:noVBand="1"/>
      </w:tblPr>
      <w:tblGrid>
        <w:gridCol w:w="3210"/>
        <w:gridCol w:w="3209"/>
        <w:gridCol w:w="1514"/>
      </w:tblGrid>
      <w:tr w:rsidR="00C70502" w14:paraId="59E50458" w14:textId="77777777" w:rsidTr="006B4C81">
        <w:trPr>
          <w:ins w:id="332" w:author="Dominique Everaere" w:date="2025-08-13T09:58:00Z"/>
        </w:trPr>
        <w:tc>
          <w:tcPr>
            <w:tcW w:w="3210" w:type="dxa"/>
          </w:tcPr>
          <w:p w14:paraId="16384AC7" w14:textId="77777777" w:rsidR="00C70502" w:rsidRPr="000350C0" w:rsidRDefault="00C70502" w:rsidP="006B4C81">
            <w:pPr>
              <w:pStyle w:val="TAH"/>
              <w:rPr>
                <w:ins w:id="333" w:author="Dominique Everaere" w:date="2025-08-13T09:58:00Z" w16du:dateUtc="2025-08-13T07:58:00Z"/>
                <w:shd w:val="clear" w:color="auto" w:fill="FFFFFF"/>
              </w:rPr>
            </w:pPr>
            <w:ins w:id="334" w:author="Dominique Everaere" w:date="2025-08-13T09:58:00Z" w16du:dateUtc="2025-08-13T07:58:00Z">
              <w:r>
                <w:rPr>
                  <w:shd w:val="clear" w:color="auto" w:fill="FFFFFF"/>
                </w:rPr>
                <w:t>θ value</w:t>
              </w:r>
            </w:ins>
          </w:p>
        </w:tc>
        <w:tc>
          <w:tcPr>
            <w:tcW w:w="3209" w:type="dxa"/>
          </w:tcPr>
          <w:p w14:paraId="08996899" w14:textId="77777777" w:rsidR="00C70502" w:rsidRDefault="00C70502" w:rsidP="006B4C81">
            <w:pPr>
              <w:pStyle w:val="TAH"/>
              <w:rPr>
                <w:ins w:id="335" w:author="Dominique Everaere" w:date="2025-08-13T09:58:00Z" w16du:dateUtc="2025-08-13T07:58:00Z"/>
                <w:lang w:val="en-US"/>
              </w:rPr>
            </w:pPr>
            <w:ins w:id="336" w:author="Dominique Everaere" w:date="2025-08-13T09:58:00Z" w16du:dateUtc="2025-08-13T07:58:00Z">
              <w:r>
                <w:rPr>
                  <w:lang w:val="en-US"/>
                </w:rPr>
                <w:t>Maximum Off-axis EIRP (dBm)</w:t>
              </w:r>
            </w:ins>
          </w:p>
        </w:tc>
        <w:tc>
          <w:tcPr>
            <w:tcW w:w="1514" w:type="dxa"/>
          </w:tcPr>
          <w:p w14:paraId="004E60D2" w14:textId="77777777" w:rsidR="00C70502" w:rsidRDefault="00C70502" w:rsidP="006B4C81">
            <w:pPr>
              <w:pStyle w:val="TAH"/>
              <w:rPr>
                <w:ins w:id="337" w:author="Dominique Everaere" w:date="2025-08-13T09:58:00Z" w16du:dateUtc="2025-08-13T07:58:00Z"/>
                <w:lang w:val="en-US"/>
              </w:rPr>
            </w:pPr>
            <w:ins w:id="338" w:author="Dominique Everaere" w:date="2025-08-13T09:58:00Z" w16du:dateUtc="2025-08-13T07:58:00Z">
              <w:r>
                <w:rPr>
                  <w:lang w:val="en-US"/>
                </w:rPr>
                <w:t>Measurement bandwidth (kHz)</w:t>
              </w:r>
            </w:ins>
          </w:p>
        </w:tc>
      </w:tr>
      <w:tr w:rsidR="00C70502" w14:paraId="0B2AE745" w14:textId="77777777" w:rsidTr="006B4C81">
        <w:trPr>
          <w:ins w:id="339" w:author="Dominique Everaere" w:date="2025-08-13T09:58:00Z"/>
        </w:trPr>
        <w:tc>
          <w:tcPr>
            <w:tcW w:w="3210" w:type="dxa"/>
          </w:tcPr>
          <w:p w14:paraId="41E49CAE" w14:textId="77777777" w:rsidR="00C70502" w:rsidRPr="000350C0" w:rsidRDefault="00C70502" w:rsidP="006B4C81">
            <w:pPr>
              <w:pStyle w:val="TAC"/>
              <w:rPr>
                <w:ins w:id="340" w:author="Dominique Everaere" w:date="2025-08-13T09:58:00Z" w16du:dateUtc="2025-08-13T07:58:00Z"/>
                <w:shd w:val="clear" w:color="auto" w:fill="FFFFFF"/>
              </w:rPr>
            </w:pPr>
            <w:ins w:id="341" w:author="Dominique Everaere" w:date="2025-08-13T09:58:00Z" w16du:dateUtc="2025-08-13T07:58:00Z">
              <w:r>
                <w:rPr>
                  <w:shd w:val="clear" w:color="auto" w:fill="FFFFFF"/>
                </w:rPr>
                <w:t>1.5</w:t>
              </w:r>
              <w:r w:rsidRPr="000350C0">
                <w:rPr>
                  <w:shd w:val="clear" w:color="auto" w:fill="FFFFFF"/>
                </w:rPr>
                <w:t>° ≤ θ ≤ 7°</w:t>
              </w:r>
            </w:ins>
          </w:p>
        </w:tc>
        <w:tc>
          <w:tcPr>
            <w:tcW w:w="3209" w:type="dxa"/>
          </w:tcPr>
          <w:p w14:paraId="7A5B98F9" w14:textId="77777777" w:rsidR="00C70502" w:rsidRDefault="00C70502" w:rsidP="006B4C81">
            <w:pPr>
              <w:pStyle w:val="TAC"/>
              <w:rPr>
                <w:ins w:id="342" w:author="Dominique Everaere" w:date="2025-08-13T09:58:00Z" w16du:dateUtc="2025-08-13T07:58:00Z"/>
                <w:lang w:val="en-US"/>
              </w:rPr>
            </w:pPr>
            <w:ins w:id="343" w:author="Dominique Everaere" w:date="2025-08-13T09:58:00Z" w16du:dateUtc="2025-08-13T07:58:00Z">
              <w:r>
                <w:rPr>
                  <w:lang w:val="en-US"/>
                </w:rPr>
                <w:t>45 – 25log</w:t>
              </w:r>
              <w:r w:rsidRPr="00F76BC8">
                <w:rPr>
                  <w:vertAlign w:val="subscript"/>
                  <w:lang w:val="en-US"/>
                </w:rPr>
                <w:t>10</w:t>
              </w:r>
              <w:r>
                <w:rPr>
                  <w:lang w:val="en-US"/>
                </w:rPr>
                <w:t>(</w:t>
              </w:r>
              <w:r w:rsidRPr="00A57FF0">
                <w:rPr>
                  <w:shd w:val="clear" w:color="auto" w:fill="FFFFFF"/>
                </w:rPr>
                <w:t>θ</w:t>
              </w:r>
              <w:r>
                <w:rPr>
                  <w:lang w:val="en-US"/>
                </w:rPr>
                <w:t>)</w:t>
              </w:r>
            </w:ins>
          </w:p>
        </w:tc>
        <w:tc>
          <w:tcPr>
            <w:tcW w:w="1514" w:type="dxa"/>
          </w:tcPr>
          <w:p w14:paraId="27087987" w14:textId="77777777" w:rsidR="00C70502" w:rsidRDefault="00C70502" w:rsidP="006B4C81">
            <w:pPr>
              <w:pStyle w:val="TAC"/>
              <w:rPr>
                <w:ins w:id="344" w:author="Dominique Everaere" w:date="2025-08-13T09:58:00Z" w16du:dateUtc="2025-08-13T07:58:00Z"/>
                <w:lang w:val="en-US"/>
              </w:rPr>
            </w:pPr>
            <w:ins w:id="345" w:author="Dominique Everaere" w:date="2025-08-13T09:58:00Z" w16du:dateUtc="2025-08-13T07:58:00Z">
              <w:r>
                <w:rPr>
                  <w:lang w:val="en-US"/>
                </w:rPr>
                <w:t>4</w:t>
              </w:r>
            </w:ins>
          </w:p>
        </w:tc>
      </w:tr>
      <w:tr w:rsidR="00C70502" w14:paraId="766CA1BA" w14:textId="77777777" w:rsidTr="006B4C81">
        <w:trPr>
          <w:ins w:id="346" w:author="Dominique Everaere" w:date="2025-08-13T09:58:00Z"/>
        </w:trPr>
        <w:tc>
          <w:tcPr>
            <w:tcW w:w="3210" w:type="dxa"/>
          </w:tcPr>
          <w:p w14:paraId="07F6F087" w14:textId="77777777" w:rsidR="00C70502" w:rsidRPr="000350C0" w:rsidRDefault="00C70502" w:rsidP="006B4C81">
            <w:pPr>
              <w:pStyle w:val="TAC"/>
              <w:rPr>
                <w:ins w:id="347" w:author="Dominique Everaere" w:date="2025-08-13T09:58:00Z" w16du:dateUtc="2025-08-13T07:58:00Z"/>
                <w:shd w:val="clear" w:color="auto" w:fill="FFFFFF"/>
              </w:rPr>
            </w:pPr>
            <w:ins w:id="348" w:author="Dominique Everaere" w:date="2025-08-13T09:58:00Z" w16du:dateUtc="2025-08-13T07:58:00Z">
              <w:r w:rsidRPr="000350C0">
                <w:rPr>
                  <w:shd w:val="clear" w:color="auto" w:fill="FFFFFF"/>
                </w:rPr>
                <w:t>7° ≤ θ ≤ 9.2°</w:t>
              </w:r>
            </w:ins>
          </w:p>
        </w:tc>
        <w:tc>
          <w:tcPr>
            <w:tcW w:w="3209" w:type="dxa"/>
          </w:tcPr>
          <w:p w14:paraId="27760FD6" w14:textId="77777777" w:rsidR="00C70502" w:rsidRDefault="00C70502" w:rsidP="006B4C81">
            <w:pPr>
              <w:pStyle w:val="TAC"/>
              <w:rPr>
                <w:ins w:id="349" w:author="Dominique Everaere" w:date="2025-08-13T09:58:00Z" w16du:dateUtc="2025-08-13T07:58:00Z"/>
                <w:lang w:val="en-US"/>
              </w:rPr>
            </w:pPr>
            <w:ins w:id="350" w:author="Dominique Everaere" w:date="2025-08-13T09:58:00Z" w16du:dateUtc="2025-08-13T07:58:00Z">
              <w:r>
                <w:rPr>
                  <w:lang w:val="en-US"/>
                </w:rPr>
                <w:t>24</w:t>
              </w:r>
            </w:ins>
          </w:p>
        </w:tc>
        <w:tc>
          <w:tcPr>
            <w:tcW w:w="1514" w:type="dxa"/>
          </w:tcPr>
          <w:p w14:paraId="774A3F55" w14:textId="77777777" w:rsidR="00C70502" w:rsidRDefault="00C70502" w:rsidP="006B4C81">
            <w:pPr>
              <w:pStyle w:val="TAC"/>
              <w:rPr>
                <w:ins w:id="351" w:author="Dominique Everaere" w:date="2025-08-13T09:58:00Z" w16du:dateUtc="2025-08-13T07:58:00Z"/>
                <w:lang w:val="en-US"/>
              </w:rPr>
            </w:pPr>
            <w:ins w:id="352" w:author="Dominique Everaere" w:date="2025-08-13T09:58:00Z" w16du:dateUtc="2025-08-13T07:58:00Z">
              <w:r>
                <w:rPr>
                  <w:lang w:val="en-US"/>
                </w:rPr>
                <w:t>4</w:t>
              </w:r>
            </w:ins>
          </w:p>
        </w:tc>
      </w:tr>
      <w:tr w:rsidR="00C70502" w14:paraId="0BF0AF0F" w14:textId="77777777" w:rsidTr="006B4C81">
        <w:trPr>
          <w:ins w:id="353" w:author="Dominique Everaere" w:date="2025-08-13T09:58:00Z"/>
        </w:trPr>
        <w:tc>
          <w:tcPr>
            <w:tcW w:w="3210" w:type="dxa"/>
          </w:tcPr>
          <w:p w14:paraId="40855488" w14:textId="49B4ADF8" w:rsidR="00C70502" w:rsidRPr="000350C0" w:rsidRDefault="00C70502" w:rsidP="006B4C81">
            <w:pPr>
              <w:pStyle w:val="TAC"/>
              <w:rPr>
                <w:ins w:id="354" w:author="Dominique Everaere" w:date="2025-08-13T09:58:00Z" w16du:dateUtc="2025-08-13T07:58:00Z"/>
                <w:shd w:val="clear" w:color="auto" w:fill="FFFFFF"/>
              </w:rPr>
            </w:pPr>
            <w:ins w:id="355" w:author="Dominique Everaere" w:date="2025-08-13T09:58:00Z" w16du:dateUtc="2025-08-13T07:58:00Z">
              <w:r w:rsidRPr="000350C0">
                <w:rPr>
                  <w:shd w:val="clear" w:color="auto" w:fill="FFFFFF"/>
                </w:rPr>
                <w:t xml:space="preserve">9.2° ≤ θ ≤ </w:t>
              </w:r>
            </w:ins>
            <w:ins w:id="356" w:author="Dominique Everaere" w:date="2025-08-13T10:01:00Z" w16du:dateUtc="2025-08-13T08:01:00Z">
              <w:r w:rsidR="00327095">
                <w:rPr>
                  <w:shd w:val="clear" w:color="auto" w:fill="FFFFFF"/>
                </w:rPr>
                <w:t>48</w:t>
              </w:r>
            </w:ins>
            <w:ins w:id="357" w:author="Dominique Everaere" w:date="2025-08-13T09:58:00Z" w16du:dateUtc="2025-08-13T07:58:00Z">
              <w:r w:rsidRPr="000350C0">
                <w:rPr>
                  <w:shd w:val="clear" w:color="auto" w:fill="FFFFFF"/>
                </w:rPr>
                <w:t>°</w:t>
              </w:r>
            </w:ins>
          </w:p>
        </w:tc>
        <w:tc>
          <w:tcPr>
            <w:tcW w:w="3209" w:type="dxa"/>
          </w:tcPr>
          <w:p w14:paraId="5608B7E7" w14:textId="77777777" w:rsidR="00C70502" w:rsidRDefault="00C70502" w:rsidP="006B4C81">
            <w:pPr>
              <w:pStyle w:val="TAC"/>
              <w:rPr>
                <w:ins w:id="358" w:author="Dominique Everaere" w:date="2025-08-13T09:58:00Z" w16du:dateUtc="2025-08-13T07:58:00Z"/>
                <w:lang w:val="en-US"/>
              </w:rPr>
            </w:pPr>
            <w:ins w:id="359" w:author="Dominique Everaere" w:date="2025-08-13T09:58:00Z" w16du:dateUtc="2025-08-13T07:58:00Z">
              <w:r>
                <w:rPr>
                  <w:lang w:val="en-US"/>
                </w:rPr>
                <w:t>48 – 25log</w:t>
              </w:r>
              <w:r w:rsidRPr="00F76BC8">
                <w:rPr>
                  <w:vertAlign w:val="subscript"/>
                  <w:lang w:val="en-US"/>
                </w:rPr>
                <w:t>10</w:t>
              </w:r>
              <w:r>
                <w:rPr>
                  <w:lang w:val="en-US"/>
                </w:rPr>
                <w:t>(</w:t>
              </w:r>
              <w:r w:rsidRPr="00A57FF0">
                <w:rPr>
                  <w:shd w:val="clear" w:color="auto" w:fill="FFFFFF"/>
                </w:rPr>
                <w:t>θ</w:t>
              </w:r>
              <w:r>
                <w:rPr>
                  <w:lang w:val="en-US"/>
                </w:rPr>
                <w:t>)</w:t>
              </w:r>
            </w:ins>
          </w:p>
        </w:tc>
        <w:tc>
          <w:tcPr>
            <w:tcW w:w="1514" w:type="dxa"/>
          </w:tcPr>
          <w:p w14:paraId="2783F23C" w14:textId="77777777" w:rsidR="00C70502" w:rsidRDefault="00C70502" w:rsidP="006B4C81">
            <w:pPr>
              <w:pStyle w:val="TAC"/>
              <w:rPr>
                <w:ins w:id="360" w:author="Dominique Everaere" w:date="2025-08-13T09:58:00Z" w16du:dateUtc="2025-08-13T07:58:00Z"/>
                <w:lang w:val="en-US"/>
              </w:rPr>
            </w:pPr>
            <w:ins w:id="361" w:author="Dominique Everaere" w:date="2025-08-13T09:58:00Z" w16du:dateUtc="2025-08-13T07:58:00Z">
              <w:r>
                <w:rPr>
                  <w:lang w:val="en-US"/>
                </w:rPr>
                <w:t>4</w:t>
              </w:r>
            </w:ins>
          </w:p>
        </w:tc>
      </w:tr>
      <w:tr w:rsidR="00C70502" w14:paraId="1FDA5643" w14:textId="77777777" w:rsidTr="006B4C81">
        <w:trPr>
          <w:ins w:id="362" w:author="Dominique Everaere" w:date="2025-08-13T09:58:00Z"/>
        </w:trPr>
        <w:tc>
          <w:tcPr>
            <w:tcW w:w="3210" w:type="dxa"/>
          </w:tcPr>
          <w:p w14:paraId="2B787BF6" w14:textId="0290C67F" w:rsidR="00C70502" w:rsidRPr="000350C0" w:rsidRDefault="00327095" w:rsidP="006B4C81">
            <w:pPr>
              <w:pStyle w:val="TAC"/>
              <w:rPr>
                <w:ins w:id="363" w:author="Dominique Everaere" w:date="2025-08-13T09:58:00Z" w16du:dateUtc="2025-08-13T07:58:00Z"/>
                <w:shd w:val="clear" w:color="auto" w:fill="FFFFFF"/>
              </w:rPr>
            </w:pPr>
            <w:ins w:id="364" w:author="Dominique Everaere" w:date="2025-08-13T10:01:00Z" w16du:dateUtc="2025-08-13T08:01:00Z">
              <w:r>
                <w:rPr>
                  <w:shd w:val="clear" w:color="auto" w:fill="FFFFFF"/>
                </w:rPr>
                <w:t>48</w:t>
              </w:r>
            </w:ins>
            <w:ins w:id="365" w:author="Dominique Everaere" w:date="2025-08-13T09:58:00Z" w16du:dateUtc="2025-08-13T07:58:00Z">
              <w:r w:rsidR="00C70502" w:rsidRPr="000350C0">
                <w:rPr>
                  <w:shd w:val="clear" w:color="auto" w:fill="FFFFFF"/>
                </w:rPr>
                <w:t>° &lt; θ ≤ 180</w:t>
              </w:r>
              <w:r w:rsidR="00C70502" w:rsidRPr="00A57FF0">
                <w:rPr>
                  <w:shd w:val="clear" w:color="auto" w:fill="FFFFFF"/>
                </w:rPr>
                <w:t>°</w:t>
              </w:r>
            </w:ins>
          </w:p>
        </w:tc>
        <w:tc>
          <w:tcPr>
            <w:tcW w:w="3209" w:type="dxa"/>
          </w:tcPr>
          <w:p w14:paraId="483857F8" w14:textId="52A7A514" w:rsidR="00C70502" w:rsidRDefault="00C70502" w:rsidP="006B4C81">
            <w:pPr>
              <w:pStyle w:val="TAC"/>
              <w:rPr>
                <w:ins w:id="366" w:author="Dominique Everaere" w:date="2025-08-13T09:58:00Z" w16du:dateUtc="2025-08-13T07:58:00Z"/>
                <w:lang w:val="en-US"/>
              </w:rPr>
            </w:pPr>
            <w:ins w:id="367" w:author="Dominique Everaere" w:date="2025-08-13T09:58:00Z" w16du:dateUtc="2025-08-13T07:58:00Z">
              <w:r>
                <w:rPr>
                  <w:lang w:val="en-US"/>
                </w:rPr>
                <w:t>6</w:t>
              </w:r>
            </w:ins>
          </w:p>
        </w:tc>
        <w:tc>
          <w:tcPr>
            <w:tcW w:w="1514" w:type="dxa"/>
          </w:tcPr>
          <w:p w14:paraId="3493A980" w14:textId="77777777" w:rsidR="00C70502" w:rsidRDefault="00C70502" w:rsidP="006B4C81">
            <w:pPr>
              <w:pStyle w:val="TAC"/>
              <w:rPr>
                <w:ins w:id="368" w:author="Dominique Everaere" w:date="2025-08-13T09:58:00Z" w16du:dateUtc="2025-08-13T07:58:00Z"/>
                <w:lang w:val="en-US"/>
              </w:rPr>
            </w:pPr>
            <w:ins w:id="369" w:author="Dominique Everaere" w:date="2025-08-13T09:58:00Z" w16du:dateUtc="2025-08-13T07:58:00Z">
              <w:r>
                <w:rPr>
                  <w:lang w:val="en-US"/>
                </w:rPr>
                <w:t>4</w:t>
              </w:r>
            </w:ins>
          </w:p>
        </w:tc>
      </w:tr>
    </w:tbl>
    <w:p w14:paraId="162C1C1D" w14:textId="77777777" w:rsidR="00C70502" w:rsidRDefault="00C70502" w:rsidP="00C70502">
      <w:pPr>
        <w:rPr>
          <w:ins w:id="370" w:author="Dominique Everaere" w:date="2025-08-13T09:58:00Z" w16du:dateUtc="2025-08-13T07:58:00Z"/>
          <w:lang w:val="en-US"/>
        </w:rPr>
      </w:pPr>
    </w:p>
    <w:p w14:paraId="353F3ADC" w14:textId="69E9AF93" w:rsidR="00C70502" w:rsidRDefault="00C70502" w:rsidP="00C70502">
      <w:pPr>
        <w:rPr>
          <w:ins w:id="371" w:author="Dominique Everaere" w:date="2025-08-13T09:58:00Z" w16du:dateUtc="2025-08-13T07:58:00Z"/>
          <w:lang w:val="en-US"/>
        </w:rPr>
      </w:pPr>
      <w:ins w:id="372" w:author="Dominique Everaere" w:date="2025-08-13T09:58:00Z" w16du:dateUtc="2025-08-13T07:58:00Z">
        <w:r w:rsidRPr="008152B5">
          <w:rPr>
            <w:lang w:val="en-US"/>
          </w:rPr>
          <w:t xml:space="preserve">For co-polarized transmissions in the plane </w:t>
        </w:r>
        <w:r>
          <w:rPr>
            <w:lang w:val="en-US"/>
          </w:rPr>
          <w:t>perpendicular</w:t>
        </w:r>
        <w:r w:rsidRPr="008152B5">
          <w:rPr>
            <w:lang w:val="en-US"/>
          </w:rPr>
          <w:t xml:space="preserve"> to the GSO arc, the requirements specified in </w:t>
        </w:r>
        <w:r>
          <w:rPr>
            <w:lang w:val="en-US"/>
          </w:rPr>
          <w:t>T</w:t>
        </w:r>
        <w:r w:rsidRPr="008152B5">
          <w:rPr>
            <w:lang w:val="en-US"/>
          </w:rPr>
          <w:t>able 9.2.2.</w:t>
        </w:r>
      </w:ins>
      <w:ins w:id="373" w:author="Dominique Everaere" w:date="2025-08-13T09:59:00Z" w16du:dateUtc="2025-08-13T07:59:00Z">
        <w:r w:rsidR="00CF6337">
          <w:rPr>
            <w:lang w:val="en-US"/>
          </w:rPr>
          <w:t>6</w:t>
        </w:r>
      </w:ins>
      <w:ins w:id="374" w:author="Dominique Everaere" w:date="2025-08-13T09:58:00Z" w16du:dateUtc="2025-08-13T07:58:00Z">
        <w:r w:rsidRPr="008152B5">
          <w:rPr>
            <w:lang w:val="en-US"/>
          </w:rPr>
          <w:t>-</w:t>
        </w:r>
        <w:r>
          <w:rPr>
            <w:lang w:val="en-US"/>
          </w:rPr>
          <w:t>2</w:t>
        </w:r>
        <w:r w:rsidRPr="008152B5">
          <w:rPr>
            <w:lang w:val="en-US"/>
          </w:rPr>
          <w:t xml:space="preserve"> apply</w:t>
        </w:r>
        <w:r>
          <w:rPr>
            <w:lang w:val="en-US"/>
          </w:rPr>
          <w:t xml:space="preserve"> to </w:t>
        </w:r>
        <w:r>
          <w:rPr>
            <w:rFonts w:hint="eastAsia"/>
            <w:lang w:val="en-US"/>
          </w:rPr>
          <w:t>NTN</w:t>
        </w:r>
        <w:r>
          <w:rPr>
            <w:lang w:val="en-US"/>
          </w:rPr>
          <w:t xml:space="preserve"> VSAT</w:t>
        </w:r>
        <w:r w:rsidRPr="008152B5">
          <w:rPr>
            <w:lang w:val="en-US"/>
          </w:rPr>
          <w:t>.</w:t>
        </w:r>
      </w:ins>
    </w:p>
    <w:p w14:paraId="55C1D7D9" w14:textId="4DAD2CAE" w:rsidR="00C70502" w:rsidRDefault="00C70502" w:rsidP="00C70502">
      <w:pPr>
        <w:pStyle w:val="TH"/>
        <w:rPr>
          <w:ins w:id="375" w:author="Dominique Everaere" w:date="2025-08-13T09:58:00Z" w16du:dateUtc="2025-08-13T07:58:00Z"/>
          <w:lang w:val="en-US"/>
        </w:rPr>
      </w:pPr>
      <w:ins w:id="376" w:author="Dominique Everaere" w:date="2025-08-13T09:58:00Z" w16du:dateUtc="2025-08-13T07:58:00Z">
        <w:r w:rsidRPr="00EE7824">
          <w:t>Table 9.2.2.</w:t>
        </w:r>
      </w:ins>
      <w:ins w:id="377" w:author="Dominique Everaere" w:date="2025-08-13T09:59:00Z" w16du:dateUtc="2025-08-13T07:59:00Z">
        <w:r w:rsidR="00CF6337">
          <w:t>6</w:t>
        </w:r>
      </w:ins>
      <w:ins w:id="378" w:author="Dominique Everaere" w:date="2025-08-13T09:58:00Z" w16du:dateUtc="2025-08-13T07:58:00Z">
        <w:r w:rsidRPr="00EE7824">
          <w:t>-</w:t>
        </w:r>
        <w:r>
          <w:t>2</w:t>
        </w:r>
        <w:r w:rsidRPr="00EE7824">
          <w:t>: Of</w:t>
        </w:r>
        <w:r>
          <w:t>f</w:t>
        </w:r>
        <w:r w:rsidRPr="00EE7824">
          <w:t xml:space="preserve">-axis EIRP density limits for </w:t>
        </w:r>
        <w:r w:rsidRPr="00EE7824">
          <w:rPr>
            <w:lang w:val="en-US"/>
          </w:rPr>
          <w:t xml:space="preserve">co-polarized transmissions in the plane </w:t>
        </w:r>
        <w:r>
          <w:rPr>
            <w:lang w:val="en-US"/>
          </w:rPr>
          <w:t>perpendicular</w:t>
        </w:r>
        <w:r w:rsidRPr="00EE7824">
          <w:rPr>
            <w:lang w:val="en-US"/>
          </w:rPr>
          <w:t xml:space="preserve"> to the GSO arc</w:t>
        </w:r>
      </w:ins>
    </w:p>
    <w:tbl>
      <w:tblPr>
        <w:tblStyle w:val="TableGrid"/>
        <w:tblW w:w="0" w:type="auto"/>
        <w:tblInd w:w="739" w:type="dxa"/>
        <w:tblLook w:val="04A0" w:firstRow="1" w:lastRow="0" w:firstColumn="1" w:lastColumn="0" w:noHBand="0" w:noVBand="1"/>
      </w:tblPr>
      <w:tblGrid>
        <w:gridCol w:w="3210"/>
        <w:gridCol w:w="3209"/>
        <w:gridCol w:w="1514"/>
      </w:tblGrid>
      <w:tr w:rsidR="00C70502" w14:paraId="2A3CF23A" w14:textId="77777777" w:rsidTr="006B4C81">
        <w:trPr>
          <w:ins w:id="379" w:author="Dominique Everaere" w:date="2025-08-13T09:58:00Z"/>
        </w:trPr>
        <w:tc>
          <w:tcPr>
            <w:tcW w:w="3210" w:type="dxa"/>
          </w:tcPr>
          <w:p w14:paraId="08827614" w14:textId="77777777" w:rsidR="00C70502" w:rsidRPr="00A57FF0" w:rsidRDefault="00C70502" w:rsidP="006B4C81">
            <w:pPr>
              <w:pStyle w:val="TAH"/>
              <w:rPr>
                <w:ins w:id="380" w:author="Dominique Everaere" w:date="2025-08-13T09:58:00Z" w16du:dateUtc="2025-08-13T07:58:00Z"/>
                <w:shd w:val="clear" w:color="auto" w:fill="FFFFFF"/>
              </w:rPr>
            </w:pPr>
            <w:ins w:id="381" w:author="Dominique Everaere" w:date="2025-08-13T09:58:00Z" w16du:dateUtc="2025-08-13T07:58:00Z">
              <w:r>
                <w:rPr>
                  <w:shd w:val="clear" w:color="auto" w:fill="FFFFFF"/>
                </w:rPr>
                <w:t>θ value</w:t>
              </w:r>
            </w:ins>
          </w:p>
        </w:tc>
        <w:tc>
          <w:tcPr>
            <w:tcW w:w="3209" w:type="dxa"/>
          </w:tcPr>
          <w:p w14:paraId="0FF8935E" w14:textId="77777777" w:rsidR="00C70502" w:rsidRDefault="00C70502" w:rsidP="006B4C81">
            <w:pPr>
              <w:pStyle w:val="TAH"/>
              <w:rPr>
                <w:ins w:id="382" w:author="Dominique Everaere" w:date="2025-08-13T09:58:00Z" w16du:dateUtc="2025-08-13T07:58:00Z"/>
                <w:lang w:val="en-US"/>
              </w:rPr>
            </w:pPr>
            <w:ins w:id="383" w:author="Dominique Everaere" w:date="2025-08-13T09:58:00Z" w16du:dateUtc="2025-08-13T07:58:00Z">
              <w:r>
                <w:rPr>
                  <w:lang w:val="en-US"/>
                </w:rPr>
                <w:t>Maximum Off-axis EIRP (dBm)</w:t>
              </w:r>
            </w:ins>
          </w:p>
        </w:tc>
        <w:tc>
          <w:tcPr>
            <w:tcW w:w="1514" w:type="dxa"/>
          </w:tcPr>
          <w:p w14:paraId="4E3A362B" w14:textId="77777777" w:rsidR="00C70502" w:rsidRDefault="00C70502" w:rsidP="006B4C81">
            <w:pPr>
              <w:pStyle w:val="TAH"/>
              <w:rPr>
                <w:ins w:id="384" w:author="Dominique Everaere" w:date="2025-08-13T09:58:00Z" w16du:dateUtc="2025-08-13T07:58:00Z"/>
                <w:lang w:val="en-US"/>
              </w:rPr>
            </w:pPr>
            <w:ins w:id="385" w:author="Dominique Everaere" w:date="2025-08-13T09:58:00Z" w16du:dateUtc="2025-08-13T07:58:00Z">
              <w:r>
                <w:rPr>
                  <w:lang w:val="en-US"/>
                </w:rPr>
                <w:t>Measurement bandwidth (kHz)</w:t>
              </w:r>
            </w:ins>
          </w:p>
        </w:tc>
      </w:tr>
      <w:tr w:rsidR="00C70502" w14:paraId="1F458FF3" w14:textId="77777777" w:rsidTr="006B4C81">
        <w:trPr>
          <w:ins w:id="386" w:author="Dominique Everaere" w:date="2025-08-13T09:58:00Z"/>
        </w:trPr>
        <w:tc>
          <w:tcPr>
            <w:tcW w:w="3210" w:type="dxa"/>
          </w:tcPr>
          <w:p w14:paraId="7F257668" w14:textId="1368D46D" w:rsidR="00C70502" w:rsidRPr="00A57FF0" w:rsidRDefault="00C70502" w:rsidP="006B4C81">
            <w:pPr>
              <w:pStyle w:val="TAC"/>
              <w:rPr>
                <w:ins w:id="387" w:author="Dominique Everaere" w:date="2025-08-13T09:58:00Z" w16du:dateUtc="2025-08-13T07:58:00Z"/>
                <w:shd w:val="clear" w:color="auto" w:fill="FFFFFF"/>
              </w:rPr>
            </w:pPr>
            <w:ins w:id="388" w:author="Dominique Everaere" w:date="2025-08-13T09:58:00Z" w16du:dateUtc="2025-08-13T07:58:00Z">
              <w:r>
                <w:rPr>
                  <w:shd w:val="clear" w:color="auto" w:fill="FFFFFF"/>
                </w:rPr>
                <w:t>3</w:t>
              </w:r>
              <w:r w:rsidRPr="00A57FF0">
                <w:rPr>
                  <w:shd w:val="clear" w:color="auto" w:fill="FFFFFF"/>
                </w:rPr>
                <w:t xml:space="preserve">° ≤ θ ≤ </w:t>
              </w:r>
            </w:ins>
            <w:ins w:id="389" w:author="Dominique Everaere" w:date="2025-08-13T10:01:00Z" w16du:dateUtc="2025-08-13T08:01:00Z">
              <w:r w:rsidR="00327095">
                <w:rPr>
                  <w:shd w:val="clear" w:color="auto" w:fill="FFFFFF"/>
                </w:rPr>
                <w:t>48</w:t>
              </w:r>
            </w:ins>
            <w:ins w:id="390" w:author="Dominique Everaere" w:date="2025-08-13T09:58:00Z" w16du:dateUtc="2025-08-13T07:58:00Z">
              <w:r w:rsidRPr="00A57FF0">
                <w:rPr>
                  <w:shd w:val="clear" w:color="auto" w:fill="FFFFFF"/>
                </w:rPr>
                <w:t>°</w:t>
              </w:r>
            </w:ins>
          </w:p>
        </w:tc>
        <w:tc>
          <w:tcPr>
            <w:tcW w:w="3209" w:type="dxa"/>
          </w:tcPr>
          <w:p w14:paraId="5B3C5DBB" w14:textId="77777777" w:rsidR="00C70502" w:rsidRDefault="00C70502" w:rsidP="006B4C81">
            <w:pPr>
              <w:pStyle w:val="TAC"/>
              <w:rPr>
                <w:ins w:id="391" w:author="Dominique Everaere" w:date="2025-08-13T09:58:00Z" w16du:dateUtc="2025-08-13T07:58:00Z"/>
                <w:lang w:val="en-US"/>
              </w:rPr>
            </w:pPr>
            <w:ins w:id="392" w:author="Dominique Everaere" w:date="2025-08-13T09:58:00Z" w16du:dateUtc="2025-08-13T07:58:00Z">
              <w:r>
                <w:rPr>
                  <w:lang w:val="en-US"/>
                </w:rPr>
                <w:t>48 – 25log</w:t>
              </w:r>
              <w:r w:rsidRPr="00F76BC8">
                <w:rPr>
                  <w:vertAlign w:val="subscript"/>
                  <w:lang w:val="en-US"/>
                </w:rPr>
                <w:t>10</w:t>
              </w:r>
              <w:r>
                <w:rPr>
                  <w:lang w:val="en-US"/>
                </w:rPr>
                <w:t>(</w:t>
              </w:r>
              <w:r w:rsidRPr="00A57FF0">
                <w:rPr>
                  <w:shd w:val="clear" w:color="auto" w:fill="FFFFFF"/>
                </w:rPr>
                <w:t>θ</w:t>
              </w:r>
              <w:r>
                <w:rPr>
                  <w:lang w:val="en-US"/>
                </w:rPr>
                <w:t>)</w:t>
              </w:r>
            </w:ins>
          </w:p>
        </w:tc>
        <w:tc>
          <w:tcPr>
            <w:tcW w:w="1514" w:type="dxa"/>
          </w:tcPr>
          <w:p w14:paraId="35E4A2C7" w14:textId="77777777" w:rsidR="00C70502" w:rsidRDefault="00C70502" w:rsidP="006B4C81">
            <w:pPr>
              <w:pStyle w:val="TAC"/>
              <w:rPr>
                <w:ins w:id="393" w:author="Dominique Everaere" w:date="2025-08-13T09:58:00Z" w16du:dateUtc="2025-08-13T07:58:00Z"/>
                <w:lang w:val="en-US"/>
              </w:rPr>
            </w:pPr>
            <w:ins w:id="394" w:author="Dominique Everaere" w:date="2025-08-13T09:58:00Z" w16du:dateUtc="2025-08-13T07:58:00Z">
              <w:r>
                <w:rPr>
                  <w:lang w:val="en-US"/>
                </w:rPr>
                <w:t>4</w:t>
              </w:r>
            </w:ins>
          </w:p>
        </w:tc>
      </w:tr>
      <w:tr w:rsidR="00C70502" w14:paraId="0A9CB3CC" w14:textId="77777777" w:rsidTr="006B4C81">
        <w:trPr>
          <w:ins w:id="395" w:author="Dominique Everaere" w:date="2025-08-13T09:58:00Z"/>
        </w:trPr>
        <w:tc>
          <w:tcPr>
            <w:tcW w:w="3210" w:type="dxa"/>
          </w:tcPr>
          <w:p w14:paraId="4AB02715" w14:textId="683B7903" w:rsidR="00C70502" w:rsidRPr="00A57FF0" w:rsidRDefault="00327095" w:rsidP="006B4C81">
            <w:pPr>
              <w:pStyle w:val="TAC"/>
              <w:rPr>
                <w:ins w:id="396" w:author="Dominique Everaere" w:date="2025-08-13T09:58:00Z" w16du:dateUtc="2025-08-13T07:58:00Z"/>
                <w:shd w:val="clear" w:color="auto" w:fill="FFFFFF"/>
              </w:rPr>
            </w:pPr>
            <w:ins w:id="397" w:author="Dominique Everaere" w:date="2025-08-13T10:01:00Z" w16du:dateUtc="2025-08-13T08:01:00Z">
              <w:r>
                <w:rPr>
                  <w:shd w:val="clear" w:color="auto" w:fill="FFFFFF"/>
                </w:rPr>
                <w:t>48</w:t>
              </w:r>
            </w:ins>
            <w:ins w:id="398" w:author="Dominique Everaere" w:date="2025-08-13T09:58:00Z" w16du:dateUtc="2025-08-13T07:58:00Z">
              <w:r w:rsidR="00C70502" w:rsidRPr="00A57FF0">
                <w:rPr>
                  <w:shd w:val="clear" w:color="auto" w:fill="FFFFFF"/>
                </w:rPr>
                <w:t>° &lt; θ ≤ 180°</w:t>
              </w:r>
            </w:ins>
          </w:p>
        </w:tc>
        <w:tc>
          <w:tcPr>
            <w:tcW w:w="3209" w:type="dxa"/>
          </w:tcPr>
          <w:p w14:paraId="62D8273F" w14:textId="78339108" w:rsidR="00C70502" w:rsidRDefault="00C70502" w:rsidP="006B4C81">
            <w:pPr>
              <w:pStyle w:val="TAC"/>
              <w:rPr>
                <w:ins w:id="399" w:author="Dominique Everaere" w:date="2025-08-13T09:58:00Z" w16du:dateUtc="2025-08-13T07:58:00Z"/>
                <w:lang w:val="en-US"/>
              </w:rPr>
            </w:pPr>
            <w:ins w:id="400" w:author="Dominique Everaere" w:date="2025-08-13T09:58:00Z" w16du:dateUtc="2025-08-13T07:58:00Z">
              <w:r>
                <w:rPr>
                  <w:lang w:val="en-US"/>
                </w:rPr>
                <w:t>6</w:t>
              </w:r>
            </w:ins>
          </w:p>
        </w:tc>
        <w:tc>
          <w:tcPr>
            <w:tcW w:w="1514" w:type="dxa"/>
          </w:tcPr>
          <w:p w14:paraId="196674D4" w14:textId="77777777" w:rsidR="00C70502" w:rsidRDefault="00C70502" w:rsidP="006B4C81">
            <w:pPr>
              <w:pStyle w:val="TAC"/>
              <w:rPr>
                <w:ins w:id="401" w:author="Dominique Everaere" w:date="2025-08-13T09:58:00Z" w16du:dateUtc="2025-08-13T07:58:00Z"/>
                <w:lang w:val="en-US"/>
              </w:rPr>
            </w:pPr>
            <w:ins w:id="402" w:author="Dominique Everaere" w:date="2025-08-13T09:58:00Z" w16du:dateUtc="2025-08-13T07:58:00Z">
              <w:r>
                <w:rPr>
                  <w:lang w:val="en-US"/>
                </w:rPr>
                <w:t>4</w:t>
              </w:r>
            </w:ins>
          </w:p>
        </w:tc>
      </w:tr>
    </w:tbl>
    <w:p w14:paraId="38AA573A" w14:textId="77777777" w:rsidR="00C70502" w:rsidRDefault="00C70502" w:rsidP="00C70502">
      <w:pPr>
        <w:rPr>
          <w:ins w:id="403" w:author="Dominique Everaere" w:date="2025-08-13T09:58:00Z" w16du:dateUtc="2025-08-13T07:58:00Z"/>
          <w:lang w:val="en-US"/>
        </w:rPr>
      </w:pPr>
    </w:p>
    <w:p w14:paraId="79E115CC" w14:textId="6D82DB4F" w:rsidR="00C70502" w:rsidRDefault="00C70502" w:rsidP="00C70502">
      <w:pPr>
        <w:rPr>
          <w:ins w:id="404" w:author="Dominique Everaere" w:date="2025-08-13T09:58:00Z" w16du:dateUtc="2025-08-13T07:58:00Z"/>
          <w:lang w:val="en-US"/>
        </w:rPr>
      </w:pPr>
      <w:ins w:id="405" w:author="Dominique Everaere" w:date="2025-08-13T09:58:00Z" w16du:dateUtc="2025-08-13T07:58:00Z">
        <w:r w:rsidRPr="008152B5">
          <w:rPr>
            <w:lang w:val="en-US"/>
          </w:rPr>
          <w:lastRenderedPageBreak/>
          <w:t>For c</w:t>
        </w:r>
        <w:r>
          <w:rPr>
            <w:lang w:val="en-US"/>
          </w:rPr>
          <w:t>ross</w:t>
        </w:r>
        <w:r w:rsidRPr="008152B5">
          <w:rPr>
            <w:lang w:val="en-US"/>
          </w:rPr>
          <w:t xml:space="preserve">-polarized transmissions in the plane </w:t>
        </w:r>
        <w:r>
          <w:rPr>
            <w:lang w:val="en-US"/>
          </w:rPr>
          <w:t xml:space="preserve">tangent </w:t>
        </w:r>
        <w:r w:rsidRPr="008152B5">
          <w:rPr>
            <w:lang w:val="en-US"/>
          </w:rPr>
          <w:t>to the GSO arc</w:t>
        </w:r>
        <w:r>
          <w:rPr>
            <w:lang w:val="en-US"/>
          </w:rPr>
          <w:t xml:space="preserve"> and in the plane perpendicular</w:t>
        </w:r>
        <w:r w:rsidRPr="008152B5">
          <w:rPr>
            <w:lang w:val="en-US"/>
          </w:rPr>
          <w:t xml:space="preserve"> to the GSO arc, the requirements specified in </w:t>
        </w:r>
        <w:r>
          <w:rPr>
            <w:lang w:val="en-US"/>
          </w:rPr>
          <w:t>T</w:t>
        </w:r>
        <w:r w:rsidRPr="008152B5">
          <w:rPr>
            <w:lang w:val="en-US"/>
          </w:rPr>
          <w:t>able 9.2.2.</w:t>
        </w:r>
      </w:ins>
      <w:ins w:id="406" w:author="Dominique Everaere" w:date="2025-08-13T09:59:00Z" w16du:dateUtc="2025-08-13T07:59:00Z">
        <w:r w:rsidR="00CF6337">
          <w:rPr>
            <w:lang w:val="en-US"/>
          </w:rPr>
          <w:t>6</w:t>
        </w:r>
      </w:ins>
      <w:ins w:id="407" w:author="Dominique Everaere" w:date="2025-08-13T09:58:00Z" w16du:dateUtc="2025-08-13T07:58:00Z">
        <w:r w:rsidRPr="008152B5">
          <w:rPr>
            <w:lang w:val="en-US"/>
          </w:rPr>
          <w:t>-</w:t>
        </w:r>
        <w:r>
          <w:rPr>
            <w:lang w:val="en-US"/>
          </w:rPr>
          <w:t>3</w:t>
        </w:r>
        <w:r w:rsidRPr="008152B5">
          <w:rPr>
            <w:lang w:val="en-US"/>
          </w:rPr>
          <w:t xml:space="preserve"> apply</w:t>
        </w:r>
        <w:r>
          <w:rPr>
            <w:lang w:val="en-US"/>
          </w:rPr>
          <w:t xml:space="preserve"> to </w:t>
        </w:r>
        <w:r>
          <w:rPr>
            <w:rFonts w:hint="eastAsia"/>
            <w:lang w:val="en-US"/>
          </w:rPr>
          <w:t>NTN</w:t>
        </w:r>
        <w:r>
          <w:rPr>
            <w:lang w:val="en-US"/>
          </w:rPr>
          <w:t xml:space="preserve"> VSAT</w:t>
        </w:r>
        <w:r w:rsidRPr="008152B5">
          <w:rPr>
            <w:lang w:val="en-US"/>
          </w:rPr>
          <w:t>.</w:t>
        </w:r>
      </w:ins>
    </w:p>
    <w:p w14:paraId="4B0E291F" w14:textId="49DF9A2C" w:rsidR="00C70502" w:rsidRDefault="00C70502" w:rsidP="00C70502">
      <w:pPr>
        <w:pStyle w:val="TH"/>
        <w:rPr>
          <w:ins w:id="408" w:author="Dominique Everaere" w:date="2025-08-13T09:58:00Z" w16du:dateUtc="2025-08-13T07:58:00Z"/>
          <w:lang w:val="en-US"/>
        </w:rPr>
      </w:pPr>
      <w:ins w:id="409" w:author="Dominique Everaere" w:date="2025-08-13T09:58:00Z" w16du:dateUtc="2025-08-13T07:58:00Z">
        <w:r w:rsidRPr="00EE7824">
          <w:t>Table 9.2.2.</w:t>
        </w:r>
      </w:ins>
      <w:ins w:id="410" w:author="Dominique Everaere" w:date="2025-08-13T09:59:00Z" w16du:dateUtc="2025-08-13T07:59:00Z">
        <w:r w:rsidR="00CF6337">
          <w:t>6</w:t>
        </w:r>
      </w:ins>
      <w:ins w:id="411" w:author="Dominique Everaere" w:date="2025-08-13T09:58:00Z" w16du:dateUtc="2025-08-13T07:58:00Z">
        <w:r w:rsidRPr="00EE7824">
          <w:t>-</w:t>
        </w:r>
        <w:r>
          <w:t>3</w:t>
        </w:r>
        <w:r w:rsidRPr="00EE7824">
          <w:t>: Of</w:t>
        </w:r>
        <w:r>
          <w:t>f</w:t>
        </w:r>
        <w:r w:rsidRPr="00EE7824">
          <w:t xml:space="preserve">-axis EIRP density limits for </w:t>
        </w:r>
        <w:r w:rsidRPr="00EE7824">
          <w:rPr>
            <w:lang w:val="en-US"/>
          </w:rPr>
          <w:t>c</w:t>
        </w:r>
        <w:r>
          <w:rPr>
            <w:lang w:val="en-US"/>
          </w:rPr>
          <w:t>ross</w:t>
        </w:r>
        <w:r w:rsidRPr="00EE7824">
          <w:rPr>
            <w:lang w:val="en-US"/>
          </w:rPr>
          <w:t xml:space="preserve">-polarized transmissions </w:t>
        </w:r>
        <w:r>
          <w:rPr>
            <w:lang w:val="en-US"/>
          </w:rPr>
          <w:t>in in the plane tangent to the GSO arc and in the plane perpendicular to the GSO arc</w:t>
        </w:r>
      </w:ins>
    </w:p>
    <w:tbl>
      <w:tblPr>
        <w:tblStyle w:val="TableGrid"/>
        <w:tblW w:w="0" w:type="auto"/>
        <w:tblInd w:w="739" w:type="dxa"/>
        <w:tblLook w:val="04A0" w:firstRow="1" w:lastRow="0" w:firstColumn="1" w:lastColumn="0" w:noHBand="0" w:noVBand="1"/>
      </w:tblPr>
      <w:tblGrid>
        <w:gridCol w:w="3210"/>
        <w:gridCol w:w="3209"/>
        <w:gridCol w:w="1514"/>
      </w:tblGrid>
      <w:tr w:rsidR="00C70502" w14:paraId="2D7108C6" w14:textId="77777777" w:rsidTr="006B4C81">
        <w:trPr>
          <w:ins w:id="412" w:author="Dominique Everaere" w:date="2025-08-13T09:58:00Z"/>
        </w:trPr>
        <w:tc>
          <w:tcPr>
            <w:tcW w:w="3210" w:type="dxa"/>
          </w:tcPr>
          <w:p w14:paraId="794C6765" w14:textId="77777777" w:rsidR="00C70502" w:rsidRPr="00A57FF0" w:rsidRDefault="00C70502" w:rsidP="006B4C81">
            <w:pPr>
              <w:pStyle w:val="TAH"/>
              <w:rPr>
                <w:ins w:id="413" w:author="Dominique Everaere" w:date="2025-08-13T09:58:00Z" w16du:dateUtc="2025-08-13T07:58:00Z"/>
                <w:shd w:val="clear" w:color="auto" w:fill="FFFFFF"/>
              </w:rPr>
            </w:pPr>
            <w:ins w:id="414" w:author="Dominique Everaere" w:date="2025-08-13T09:58:00Z" w16du:dateUtc="2025-08-13T07:58:00Z">
              <w:r>
                <w:rPr>
                  <w:shd w:val="clear" w:color="auto" w:fill="FFFFFF"/>
                </w:rPr>
                <w:t>θ value</w:t>
              </w:r>
            </w:ins>
          </w:p>
        </w:tc>
        <w:tc>
          <w:tcPr>
            <w:tcW w:w="3209" w:type="dxa"/>
          </w:tcPr>
          <w:p w14:paraId="0327856E" w14:textId="77777777" w:rsidR="00C70502" w:rsidRDefault="00C70502" w:rsidP="006B4C81">
            <w:pPr>
              <w:pStyle w:val="TAH"/>
              <w:rPr>
                <w:ins w:id="415" w:author="Dominique Everaere" w:date="2025-08-13T09:58:00Z" w16du:dateUtc="2025-08-13T07:58:00Z"/>
                <w:lang w:val="en-US"/>
              </w:rPr>
            </w:pPr>
            <w:ins w:id="416" w:author="Dominique Everaere" w:date="2025-08-13T09:58:00Z" w16du:dateUtc="2025-08-13T07:58:00Z">
              <w:r>
                <w:rPr>
                  <w:lang w:val="en-US"/>
                </w:rPr>
                <w:t>Maximum Off-axis EIRP (dBm)</w:t>
              </w:r>
            </w:ins>
          </w:p>
        </w:tc>
        <w:tc>
          <w:tcPr>
            <w:tcW w:w="1514" w:type="dxa"/>
          </w:tcPr>
          <w:p w14:paraId="1E368AA1" w14:textId="77777777" w:rsidR="00C70502" w:rsidRDefault="00C70502" w:rsidP="006B4C81">
            <w:pPr>
              <w:pStyle w:val="TAH"/>
              <w:rPr>
                <w:ins w:id="417" w:author="Dominique Everaere" w:date="2025-08-13T09:58:00Z" w16du:dateUtc="2025-08-13T07:58:00Z"/>
                <w:lang w:val="en-US"/>
              </w:rPr>
            </w:pPr>
            <w:ins w:id="418" w:author="Dominique Everaere" w:date="2025-08-13T09:58:00Z" w16du:dateUtc="2025-08-13T07:58:00Z">
              <w:r>
                <w:rPr>
                  <w:lang w:val="en-US"/>
                </w:rPr>
                <w:t>Measurement bandwidth (kHz)</w:t>
              </w:r>
            </w:ins>
          </w:p>
        </w:tc>
      </w:tr>
      <w:tr w:rsidR="00C70502" w14:paraId="031AD639" w14:textId="77777777" w:rsidTr="006B4C81">
        <w:trPr>
          <w:ins w:id="419" w:author="Dominique Everaere" w:date="2025-08-13T09:58:00Z"/>
        </w:trPr>
        <w:tc>
          <w:tcPr>
            <w:tcW w:w="3210" w:type="dxa"/>
          </w:tcPr>
          <w:p w14:paraId="646A6CF1" w14:textId="77777777" w:rsidR="00C70502" w:rsidRPr="00A57FF0" w:rsidRDefault="00C70502" w:rsidP="006B4C81">
            <w:pPr>
              <w:pStyle w:val="TAC"/>
              <w:rPr>
                <w:ins w:id="420" w:author="Dominique Everaere" w:date="2025-08-13T09:58:00Z" w16du:dateUtc="2025-08-13T07:58:00Z"/>
                <w:shd w:val="clear" w:color="auto" w:fill="FFFFFF"/>
              </w:rPr>
            </w:pPr>
            <w:ins w:id="421" w:author="Dominique Everaere" w:date="2025-08-13T09:58:00Z" w16du:dateUtc="2025-08-13T07:58:00Z">
              <w:r>
                <w:rPr>
                  <w:shd w:val="clear" w:color="auto" w:fill="FFFFFF"/>
                </w:rPr>
                <w:t>1.5</w:t>
              </w:r>
              <w:r w:rsidRPr="00A57FF0">
                <w:rPr>
                  <w:shd w:val="clear" w:color="auto" w:fill="FFFFFF"/>
                </w:rPr>
                <w:t xml:space="preserve">° ≤ θ ≤ </w:t>
              </w:r>
              <w:r>
                <w:rPr>
                  <w:shd w:val="clear" w:color="auto" w:fill="FFFFFF"/>
                </w:rPr>
                <w:t>7</w:t>
              </w:r>
              <w:r w:rsidRPr="00A57FF0">
                <w:rPr>
                  <w:shd w:val="clear" w:color="auto" w:fill="FFFFFF"/>
                </w:rPr>
                <w:t>°</w:t>
              </w:r>
            </w:ins>
          </w:p>
        </w:tc>
        <w:tc>
          <w:tcPr>
            <w:tcW w:w="3209" w:type="dxa"/>
          </w:tcPr>
          <w:p w14:paraId="61E251A9" w14:textId="77777777" w:rsidR="00C70502" w:rsidRDefault="00C70502" w:rsidP="006B4C81">
            <w:pPr>
              <w:pStyle w:val="TAC"/>
              <w:rPr>
                <w:ins w:id="422" w:author="Dominique Everaere" w:date="2025-08-13T09:58:00Z" w16du:dateUtc="2025-08-13T07:58:00Z"/>
                <w:lang w:val="en-US"/>
              </w:rPr>
            </w:pPr>
            <w:ins w:id="423" w:author="Dominique Everaere" w:date="2025-08-13T09:58:00Z" w16du:dateUtc="2025-08-13T07:58:00Z">
              <w:r>
                <w:rPr>
                  <w:lang w:val="en-US"/>
                </w:rPr>
                <w:t>35 – 25log</w:t>
              </w:r>
              <w:r w:rsidRPr="00F76BC8">
                <w:rPr>
                  <w:vertAlign w:val="subscript"/>
                  <w:lang w:val="en-US"/>
                </w:rPr>
                <w:t>10</w:t>
              </w:r>
              <w:r>
                <w:rPr>
                  <w:lang w:val="en-US"/>
                </w:rPr>
                <w:t>(</w:t>
              </w:r>
              <w:r w:rsidRPr="00A57FF0">
                <w:rPr>
                  <w:shd w:val="clear" w:color="auto" w:fill="FFFFFF"/>
                </w:rPr>
                <w:t>θ</w:t>
              </w:r>
              <w:r>
                <w:rPr>
                  <w:lang w:val="en-US"/>
                </w:rPr>
                <w:t>)</w:t>
              </w:r>
            </w:ins>
          </w:p>
        </w:tc>
        <w:tc>
          <w:tcPr>
            <w:tcW w:w="1514" w:type="dxa"/>
          </w:tcPr>
          <w:p w14:paraId="4263A0C1" w14:textId="77777777" w:rsidR="00C70502" w:rsidRDefault="00C70502" w:rsidP="006B4C81">
            <w:pPr>
              <w:pStyle w:val="TAC"/>
              <w:rPr>
                <w:ins w:id="424" w:author="Dominique Everaere" w:date="2025-08-13T09:58:00Z" w16du:dateUtc="2025-08-13T07:58:00Z"/>
                <w:lang w:val="en-US"/>
              </w:rPr>
            </w:pPr>
            <w:ins w:id="425" w:author="Dominique Everaere" w:date="2025-08-13T09:58:00Z" w16du:dateUtc="2025-08-13T07:58:00Z">
              <w:r>
                <w:rPr>
                  <w:lang w:val="en-US"/>
                </w:rPr>
                <w:t>4</w:t>
              </w:r>
            </w:ins>
          </w:p>
        </w:tc>
      </w:tr>
    </w:tbl>
    <w:p w14:paraId="615720AA" w14:textId="77777777" w:rsidR="00C70502" w:rsidRDefault="00C70502" w:rsidP="00BB2545">
      <w:pPr>
        <w:rPr>
          <w:lang w:val="en-US"/>
        </w:rPr>
      </w:pPr>
    </w:p>
    <w:p w14:paraId="5D8D50A1" w14:textId="2E28B36E"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5B0622" w14:textId="77777777" w:rsidR="00D13DEB" w:rsidRDefault="00D13DEB" w:rsidP="00D13DEB">
      <w:pPr>
        <w:rPr>
          <w:i/>
          <w:color w:val="0000FF"/>
          <w:lang w:eastAsia="zh-CN"/>
        </w:rPr>
      </w:pPr>
    </w:p>
    <w:p w14:paraId="7521B34B" w14:textId="77777777" w:rsidR="00D6513E" w:rsidRDefault="00D6513E" w:rsidP="00D6513E">
      <w:pPr>
        <w:rPr>
          <w:i/>
          <w:color w:val="0000FF"/>
          <w:lang w:eastAsia="zh-CN"/>
        </w:rPr>
      </w:pPr>
    </w:p>
    <w:p w14:paraId="2CBB0A17" w14:textId="77777777" w:rsidR="00D6513E" w:rsidRDefault="00D6513E" w:rsidP="00D13DEB">
      <w:pPr>
        <w:rPr>
          <w:i/>
          <w:color w:val="0000FF"/>
          <w:lang w:eastAsia="zh-CN"/>
        </w:rPr>
      </w:pPr>
    </w:p>
    <w:sectPr w:rsidR="00D6513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8" w:author="Dominique Everaere" w:date="2025-08-12T16:40:00Z" w:initials="DEV">
    <w:p w14:paraId="1EF89A3D" w14:textId="77777777" w:rsidR="00CD0107" w:rsidRDefault="00CD0107" w:rsidP="00CD0107">
      <w:pPr>
        <w:pStyle w:val="CommentText"/>
      </w:pPr>
      <w:r>
        <w:rPr>
          <w:rStyle w:val="CommentReference"/>
        </w:rPr>
        <w:annotationRef/>
      </w:r>
      <w:r>
        <w:t>In the NS definition clause (9.7), we already have the band information and that this is when communication with GSO. It’s referable to not repeat this here again to avoid any inconsistency later.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F89A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ECAD84" w16cex:dateUtc="2025-08-12T1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F89A3D" w16cid:durableId="4AECAD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DB89E" w14:textId="77777777" w:rsidR="00C106C7" w:rsidRDefault="00C106C7">
      <w:r>
        <w:separator/>
      </w:r>
    </w:p>
  </w:endnote>
  <w:endnote w:type="continuationSeparator" w:id="0">
    <w:p w14:paraId="43E6DE65" w14:textId="77777777" w:rsidR="00C106C7" w:rsidRDefault="00C106C7">
      <w:r>
        <w:continuationSeparator/>
      </w:r>
    </w:p>
  </w:endnote>
  <w:endnote w:type="continuationNotice" w:id="1">
    <w:p w14:paraId="7D9C4712" w14:textId="77777777" w:rsidR="00C106C7" w:rsidRDefault="00C106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DB2E1" w14:textId="77777777" w:rsidR="00C106C7" w:rsidRDefault="00C106C7">
      <w:r>
        <w:separator/>
      </w:r>
    </w:p>
  </w:footnote>
  <w:footnote w:type="continuationSeparator" w:id="0">
    <w:p w14:paraId="59698C7F" w14:textId="77777777" w:rsidR="00C106C7" w:rsidRDefault="00C106C7">
      <w:r>
        <w:continuationSeparator/>
      </w:r>
    </w:p>
  </w:footnote>
  <w:footnote w:type="continuationNotice" w:id="1">
    <w:p w14:paraId="4792B888" w14:textId="77777777" w:rsidR="00C106C7" w:rsidRDefault="00C106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rson w15:author="Dominique Everaere [2]">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22E4A"/>
    <w:rsid w:val="00024DB4"/>
    <w:rsid w:val="0002509B"/>
    <w:rsid w:val="0003144A"/>
    <w:rsid w:val="00033985"/>
    <w:rsid w:val="000363C4"/>
    <w:rsid w:val="00036F58"/>
    <w:rsid w:val="00040FAB"/>
    <w:rsid w:val="000429BD"/>
    <w:rsid w:val="0004375C"/>
    <w:rsid w:val="0005546D"/>
    <w:rsid w:val="00056415"/>
    <w:rsid w:val="00056E2A"/>
    <w:rsid w:val="00060611"/>
    <w:rsid w:val="00061BE9"/>
    <w:rsid w:val="00062037"/>
    <w:rsid w:val="00067B6D"/>
    <w:rsid w:val="00067F54"/>
    <w:rsid w:val="00071758"/>
    <w:rsid w:val="00071ED8"/>
    <w:rsid w:val="00072483"/>
    <w:rsid w:val="0007357C"/>
    <w:rsid w:val="00075E12"/>
    <w:rsid w:val="000762D2"/>
    <w:rsid w:val="00083A98"/>
    <w:rsid w:val="000844AD"/>
    <w:rsid w:val="00091903"/>
    <w:rsid w:val="000A0A6E"/>
    <w:rsid w:val="000A11A3"/>
    <w:rsid w:val="000A3DDA"/>
    <w:rsid w:val="000A4F7B"/>
    <w:rsid w:val="000A631A"/>
    <w:rsid w:val="000A6394"/>
    <w:rsid w:val="000A6EE0"/>
    <w:rsid w:val="000A7F69"/>
    <w:rsid w:val="000B2690"/>
    <w:rsid w:val="000B26FC"/>
    <w:rsid w:val="000B2C29"/>
    <w:rsid w:val="000B301F"/>
    <w:rsid w:val="000B45CA"/>
    <w:rsid w:val="000B4BC5"/>
    <w:rsid w:val="000B4F32"/>
    <w:rsid w:val="000B66CB"/>
    <w:rsid w:val="000B7FED"/>
    <w:rsid w:val="000C00AF"/>
    <w:rsid w:val="000C038A"/>
    <w:rsid w:val="000C13A3"/>
    <w:rsid w:val="000C2646"/>
    <w:rsid w:val="000C4D11"/>
    <w:rsid w:val="000C5E2B"/>
    <w:rsid w:val="000C6598"/>
    <w:rsid w:val="000C708D"/>
    <w:rsid w:val="000D168C"/>
    <w:rsid w:val="000D32CE"/>
    <w:rsid w:val="000D44B3"/>
    <w:rsid w:val="000D6C9D"/>
    <w:rsid w:val="000E4C7C"/>
    <w:rsid w:val="000F480D"/>
    <w:rsid w:val="000F4E37"/>
    <w:rsid w:val="000F6DD9"/>
    <w:rsid w:val="00103B36"/>
    <w:rsid w:val="001055DF"/>
    <w:rsid w:val="001060C8"/>
    <w:rsid w:val="001060E7"/>
    <w:rsid w:val="001112B0"/>
    <w:rsid w:val="001124B1"/>
    <w:rsid w:val="00115DAE"/>
    <w:rsid w:val="001257B0"/>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3E70"/>
    <w:rsid w:val="0017579B"/>
    <w:rsid w:val="00177471"/>
    <w:rsid w:val="00177AF3"/>
    <w:rsid w:val="00183387"/>
    <w:rsid w:val="00184F60"/>
    <w:rsid w:val="001872B8"/>
    <w:rsid w:val="001877BF"/>
    <w:rsid w:val="00191F8E"/>
    <w:rsid w:val="001920E2"/>
    <w:rsid w:val="00192C46"/>
    <w:rsid w:val="00192F3E"/>
    <w:rsid w:val="00195007"/>
    <w:rsid w:val="00195D9A"/>
    <w:rsid w:val="0019645B"/>
    <w:rsid w:val="00196657"/>
    <w:rsid w:val="00196C94"/>
    <w:rsid w:val="001A06B5"/>
    <w:rsid w:val="001A08B3"/>
    <w:rsid w:val="001A13BC"/>
    <w:rsid w:val="001A22B0"/>
    <w:rsid w:val="001A38BF"/>
    <w:rsid w:val="001A78D0"/>
    <w:rsid w:val="001A7B60"/>
    <w:rsid w:val="001B18B3"/>
    <w:rsid w:val="001B1BD0"/>
    <w:rsid w:val="001B204C"/>
    <w:rsid w:val="001B52F0"/>
    <w:rsid w:val="001B68E6"/>
    <w:rsid w:val="001B7A65"/>
    <w:rsid w:val="001C60B9"/>
    <w:rsid w:val="001D2D52"/>
    <w:rsid w:val="001D4E36"/>
    <w:rsid w:val="001E41F3"/>
    <w:rsid w:val="001E518A"/>
    <w:rsid w:val="001E5401"/>
    <w:rsid w:val="001F0D40"/>
    <w:rsid w:val="001F37BE"/>
    <w:rsid w:val="001F4368"/>
    <w:rsid w:val="001F51E7"/>
    <w:rsid w:val="001F62C1"/>
    <w:rsid w:val="001F7840"/>
    <w:rsid w:val="00201C01"/>
    <w:rsid w:val="00201C60"/>
    <w:rsid w:val="00202222"/>
    <w:rsid w:val="00203A30"/>
    <w:rsid w:val="002043AF"/>
    <w:rsid w:val="00204510"/>
    <w:rsid w:val="002118AC"/>
    <w:rsid w:val="0021328E"/>
    <w:rsid w:val="00216ADB"/>
    <w:rsid w:val="00217EFB"/>
    <w:rsid w:val="002201FC"/>
    <w:rsid w:val="0022087F"/>
    <w:rsid w:val="0022279A"/>
    <w:rsid w:val="002247AC"/>
    <w:rsid w:val="00225B0E"/>
    <w:rsid w:val="00227956"/>
    <w:rsid w:val="00230E13"/>
    <w:rsid w:val="00231C77"/>
    <w:rsid w:val="00233985"/>
    <w:rsid w:val="00240A76"/>
    <w:rsid w:val="00244FD0"/>
    <w:rsid w:val="0024569B"/>
    <w:rsid w:val="00253723"/>
    <w:rsid w:val="00253BB0"/>
    <w:rsid w:val="002577EC"/>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029E"/>
    <w:rsid w:val="002C0830"/>
    <w:rsid w:val="002C2CBF"/>
    <w:rsid w:val="002C688E"/>
    <w:rsid w:val="002D4AD3"/>
    <w:rsid w:val="002E13C7"/>
    <w:rsid w:val="002E309E"/>
    <w:rsid w:val="002E401C"/>
    <w:rsid w:val="002E472E"/>
    <w:rsid w:val="002E7274"/>
    <w:rsid w:val="002F30A3"/>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170FA"/>
    <w:rsid w:val="00324AA6"/>
    <w:rsid w:val="00325655"/>
    <w:rsid w:val="00327095"/>
    <w:rsid w:val="003312F3"/>
    <w:rsid w:val="00332575"/>
    <w:rsid w:val="003342CD"/>
    <w:rsid w:val="003350FB"/>
    <w:rsid w:val="00337299"/>
    <w:rsid w:val="003376C0"/>
    <w:rsid w:val="00341638"/>
    <w:rsid w:val="00341BAB"/>
    <w:rsid w:val="00342DFF"/>
    <w:rsid w:val="00343AD7"/>
    <w:rsid w:val="00346101"/>
    <w:rsid w:val="00354023"/>
    <w:rsid w:val="0035570D"/>
    <w:rsid w:val="0035605D"/>
    <w:rsid w:val="003609EF"/>
    <w:rsid w:val="0036231A"/>
    <w:rsid w:val="00364B51"/>
    <w:rsid w:val="00366566"/>
    <w:rsid w:val="003675B8"/>
    <w:rsid w:val="00367AAE"/>
    <w:rsid w:val="0037009E"/>
    <w:rsid w:val="0037108A"/>
    <w:rsid w:val="003711F7"/>
    <w:rsid w:val="0037197A"/>
    <w:rsid w:val="00374DD4"/>
    <w:rsid w:val="0037754B"/>
    <w:rsid w:val="003817EC"/>
    <w:rsid w:val="00381BA1"/>
    <w:rsid w:val="00382C67"/>
    <w:rsid w:val="003870F7"/>
    <w:rsid w:val="003935C8"/>
    <w:rsid w:val="003940B8"/>
    <w:rsid w:val="00395409"/>
    <w:rsid w:val="0039661F"/>
    <w:rsid w:val="003A5998"/>
    <w:rsid w:val="003A63C6"/>
    <w:rsid w:val="003A71FD"/>
    <w:rsid w:val="003A7957"/>
    <w:rsid w:val="003B1979"/>
    <w:rsid w:val="003B3292"/>
    <w:rsid w:val="003B3C87"/>
    <w:rsid w:val="003C1459"/>
    <w:rsid w:val="003C3E95"/>
    <w:rsid w:val="003C50CE"/>
    <w:rsid w:val="003C7034"/>
    <w:rsid w:val="003C7791"/>
    <w:rsid w:val="003D141D"/>
    <w:rsid w:val="003D5D65"/>
    <w:rsid w:val="003E1A36"/>
    <w:rsid w:val="003E1EFB"/>
    <w:rsid w:val="003E2291"/>
    <w:rsid w:val="003E2EB9"/>
    <w:rsid w:val="003E395B"/>
    <w:rsid w:val="003E39F4"/>
    <w:rsid w:val="003E408C"/>
    <w:rsid w:val="003E6BE6"/>
    <w:rsid w:val="003E7BDB"/>
    <w:rsid w:val="003F0381"/>
    <w:rsid w:val="003F090D"/>
    <w:rsid w:val="003F1E75"/>
    <w:rsid w:val="003F3D98"/>
    <w:rsid w:val="003F4DCA"/>
    <w:rsid w:val="003F5F3E"/>
    <w:rsid w:val="003F69DC"/>
    <w:rsid w:val="004005C8"/>
    <w:rsid w:val="0040086C"/>
    <w:rsid w:val="004013D9"/>
    <w:rsid w:val="0040178A"/>
    <w:rsid w:val="004030C1"/>
    <w:rsid w:val="00403949"/>
    <w:rsid w:val="004045AA"/>
    <w:rsid w:val="00405B3F"/>
    <w:rsid w:val="00410371"/>
    <w:rsid w:val="004118F4"/>
    <w:rsid w:val="00411D22"/>
    <w:rsid w:val="00412492"/>
    <w:rsid w:val="0041542B"/>
    <w:rsid w:val="00415893"/>
    <w:rsid w:val="00415987"/>
    <w:rsid w:val="004164BB"/>
    <w:rsid w:val="0042135E"/>
    <w:rsid w:val="00423C97"/>
    <w:rsid w:val="004242F1"/>
    <w:rsid w:val="00426DA7"/>
    <w:rsid w:val="00431F91"/>
    <w:rsid w:val="004342BF"/>
    <w:rsid w:val="0043502B"/>
    <w:rsid w:val="00437E6B"/>
    <w:rsid w:val="00437F6C"/>
    <w:rsid w:val="00441576"/>
    <w:rsid w:val="004462D6"/>
    <w:rsid w:val="004551E1"/>
    <w:rsid w:val="00455823"/>
    <w:rsid w:val="004635FE"/>
    <w:rsid w:val="00463C91"/>
    <w:rsid w:val="00464B6A"/>
    <w:rsid w:val="00474C62"/>
    <w:rsid w:val="00474DB2"/>
    <w:rsid w:val="004829E0"/>
    <w:rsid w:val="00482F08"/>
    <w:rsid w:val="004862BA"/>
    <w:rsid w:val="00497931"/>
    <w:rsid w:val="004A1017"/>
    <w:rsid w:val="004B05CB"/>
    <w:rsid w:val="004B2AD9"/>
    <w:rsid w:val="004B36AA"/>
    <w:rsid w:val="004B3C53"/>
    <w:rsid w:val="004B56C4"/>
    <w:rsid w:val="004B57AB"/>
    <w:rsid w:val="004B61BA"/>
    <w:rsid w:val="004B63E9"/>
    <w:rsid w:val="004B75B7"/>
    <w:rsid w:val="004C1509"/>
    <w:rsid w:val="004C48D7"/>
    <w:rsid w:val="004C70F9"/>
    <w:rsid w:val="004C791A"/>
    <w:rsid w:val="004D02BB"/>
    <w:rsid w:val="004D07F2"/>
    <w:rsid w:val="004D2D0F"/>
    <w:rsid w:val="004D467E"/>
    <w:rsid w:val="004D4BBE"/>
    <w:rsid w:val="004E0DE8"/>
    <w:rsid w:val="004E1D44"/>
    <w:rsid w:val="004E4155"/>
    <w:rsid w:val="004E5537"/>
    <w:rsid w:val="004E5C69"/>
    <w:rsid w:val="004E7D26"/>
    <w:rsid w:val="004F1F14"/>
    <w:rsid w:val="004F1FAE"/>
    <w:rsid w:val="004F2111"/>
    <w:rsid w:val="004F223E"/>
    <w:rsid w:val="004F4436"/>
    <w:rsid w:val="005004E5"/>
    <w:rsid w:val="00504254"/>
    <w:rsid w:val="00504B2A"/>
    <w:rsid w:val="00506D5C"/>
    <w:rsid w:val="005074A9"/>
    <w:rsid w:val="005075D6"/>
    <w:rsid w:val="00511485"/>
    <w:rsid w:val="00512132"/>
    <w:rsid w:val="00513633"/>
    <w:rsid w:val="00514AB2"/>
    <w:rsid w:val="0051580D"/>
    <w:rsid w:val="00522A68"/>
    <w:rsid w:val="0052519B"/>
    <w:rsid w:val="00526528"/>
    <w:rsid w:val="00526C1E"/>
    <w:rsid w:val="0052778A"/>
    <w:rsid w:val="00536394"/>
    <w:rsid w:val="00540221"/>
    <w:rsid w:val="00547111"/>
    <w:rsid w:val="005520AA"/>
    <w:rsid w:val="005521C6"/>
    <w:rsid w:val="00553081"/>
    <w:rsid w:val="005579C2"/>
    <w:rsid w:val="00557B80"/>
    <w:rsid w:val="0056118A"/>
    <w:rsid w:val="00565529"/>
    <w:rsid w:val="005655F2"/>
    <w:rsid w:val="0057185A"/>
    <w:rsid w:val="00572019"/>
    <w:rsid w:val="00573E53"/>
    <w:rsid w:val="0057449A"/>
    <w:rsid w:val="005803FE"/>
    <w:rsid w:val="005835D0"/>
    <w:rsid w:val="00585133"/>
    <w:rsid w:val="005868CA"/>
    <w:rsid w:val="00592503"/>
    <w:rsid w:val="00592D74"/>
    <w:rsid w:val="00593364"/>
    <w:rsid w:val="00595DD1"/>
    <w:rsid w:val="005A3E5D"/>
    <w:rsid w:val="005A50ED"/>
    <w:rsid w:val="005B1D5E"/>
    <w:rsid w:val="005B202E"/>
    <w:rsid w:val="005B2137"/>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50F5"/>
    <w:rsid w:val="005E629B"/>
    <w:rsid w:val="005E79B7"/>
    <w:rsid w:val="005F1CEF"/>
    <w:rsid w:val="005F4959"/>
    <w:rsid w:val="005F7B9A"/>
    <w:rsid w:val="00600FFA"/>
    <w:rsid w:val="00602F81"/>
    <w:rsid w:val="006033E5"/>
    <w:rsid w:val="00605573"/>
    <w:rsid w:val="0060586C"/>
    <w:rsid w:val="00611AA3"/>
    <w:rsid w:val="00614E61"/>
    <w:rsid w:val="006156CA"/>
    <w:rsid w:val="00616C61"/>
    <w:rsid w:val="0061709E"/>
    <w:rsid w:val="00621188"/>
    <w:rsid w:val="006257ED"/>
    <w:rsid w:val="00627D7D"/>
    <w:rsid w:val="00632C06"/>
    <w:rsid w:val="0063310E"/>
    <w:rsid w:val="00637192"/>
    <w:rsid w:val="0064122D"/>
    <w:rsid w:val="006415CC"/>
    <w:rsid w:val="00641EAE"/>
    <w:rsid w:val="00646C30"/>
    <w:rsid w:val="0065265D"/>
    <w:rsid w:val="006532C5"/>
    <w:rsid w:val="00654156"/>
    <w:rsid w:val="00655143"/>
    <w:rsid w:val="00655DBA"/>
    <w:rsid w:val="00657040"/>
    <w:rsid w:val="0066009E"/>
    <w:rsid w:val="006615D7"/>
    <w:rsid w:val="00661C95"/>
    <w:rsid w:val="00665C47"/>
    <w:rsid w:val="0066658F"/>
    <w:rsid w:val="00671D6F"/>
    <w:rsid w:val="00674754"/>
    <w:rsid w:val="00674B51"/>
    <w:rsid w:val="00682BF0"/>
    <w:rsid w:val="006862C7"/>
    <w:rsid w:val="00690085"/>
    <w:rsid w:val="006946DB"/>
    <w:rsid w:val="006956EC"/>
    <w:rsid w:val="00695808"/>
    <w:rsid w:val="00695CED"/>
    <w:rsid w:val="006A1EC5"/>
    <w:rsid w:val="006A684E"/>
    <w:rsid w:val="006A6CC1"/>
    <w:rsid w:val="006A7278"/>
    <w:rsid w:val="006B2706"/>
    <w:rsid w:val="006B272C"/>
    <w:rsid w:val="006B44ED"/>
    <w:rsid w:val="006B46FB"/>
    <w:rsid w:val="006B6883"/>
    <w:rsid w:val="006B7F7D"/>
    <w:rsid w:val="006C1337"/>
    <w:rsid w:val="006C1E0E"/>
    <w:rsid w:val="006C4AE6"/>
    <w:rsid w:val="006C4B92"/>
    <w:rsid w:val="006C6E8E"/>
    <w:rsid w:val="006C72E6"/>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0B04"/>
    <w:rsid w:val="00721CF4"/>
    <w:rsid w:val="00722BCB"/>
    <w:rsid w:val="00722D66"/>
    <w:rsid w:val="007255AE"/>
    <w:rsid w:val="00725E71"/>
    <w:rsid w:val="0073168A"/>
    <w:rsid w:val="00731EAF"/>
    <w:rsid w:val="007430D6"/>
    <w:rsid w:val="00743FC7"/>
    <w:rsid w:val="0075024E"/>
    <w:rsid w:val="0075170F"/>
    <w:rsid w:val="00751B14"/>
    <w:rsid w:val="0075313D"/>
    <w:rsid w:val="00753FD7"/>
    <w:rsid w:val="00754571"/>
    <w:rsid w:val="00756368"/>
    <w:rsid w:val="00757D34"/>
    <w:rsid w:val="0076185B"/>
    <w:rsid w:val="00762D8E"/>
    <w:rsid w:val="0076507F"/>
    <w:rsid w:val="00765195"/>
    <w:rsid w:val="00765D6B"/>
    <w:rsid w:val="007677C1"/>
    <w:rsid w:val="00776664"/>
    <w:rsid w:val="00776B0C"/>
    <w:rsid w:val="007809DB"/>
    <w:rsid w:val="007839F3"/>
    <w:rsid w:val="00787993"/>
    <w:rsid w:val="00790191"/>
    <w:rsid w:val="00792342"/>
    <w:rsid w:val="00793203"/>
    <w:rsid w:val="007977A8"/>
    <w:rsid w:val="007A0B3D"/>
    <w:rsid w:val="007A63AA"/>
    <w:rsid w:val="007A71A5"/>
    <w:rsid w:val="007B0061"/>
    <w:rsid w:val="007B2594"/>
    <w:rsid w:val="007B2C34"/>
    <w:rsid w:val="007B3F4B"/>
    <w:rsid w:val="007B41CE"/>
    <w:rsid w:val="007B4562"/>
    <w:rsid w:val="007B512A"/>
    <w:rsid w:val="007B693B"/>
    <w:rsid w:val="007C039F"/>
    <w:rsid w:val="007C08AF"/>
    <w:rsid w:val="007C11CF"/>
    <w:rsid w:val="007C1DDA"/>
    <w:rsid w:val="007C2097"/>
    <w:rsid w:val="007C46E6"/>
    <w:rsid w:val="007C50FF"/>
    <w:rsid w:val="007C58A4"/>
    <w:rsid w:val="007C58C5"/>
    <w:rsid w:val="007C5BDA"/>
    <w:rsid w:val="007C632F"/>
    <w:rsid w:val="007C6DD4"/>
    <w:rsid w:val="007D0432"/>
    <w:rsid w:val="007D04F1"/>
    <w:rsid w:val="007D2330"/>
    <w:rsid w:val="007D6A07"/>
    <w:rsid w:val="007E125F"/>
    <w:rsid w:val="007E518D"/>
    <w:rsid w:val="007E5FE7"/>
    <w:rsid w:val="007E66EC"/>
    <w:rsid w:val="007F261D"/>
    <w:rsid w:val="007F5448"/>
    <w:rsid w:val="007F7259"/>
    <w:rsid w:val="008040A8"/>
    <w:rsid w:val="00805327"/>
    <w:rsid w:val="00810448"/>
    <w:rsid w:val="008120F6"/>
    <w:rsid w:val="0081508A"/>
    <w:rsid w:val="00816031"/>
    <w:rsid w:val="00816CEB"/>
    <w:rsid w:val="008173D7"/>
    <w:rsid w:val="00817503"/>
    <w:rsid w:val="008234BD"/>
    <w:rsid w:val="008279FA"/>
    <w:rsid w:val="008305D0"/>
    <w:rsid w:val="008337B6"/>
    <w:rsid w:val="008424A6"/>
    <w:rsid w:val="008453DF"/>
    <w:rsid w:val="008472A2"/>
    <w:rsid w:val="00852378"/>
    <w:rsid w:val="00853241"/>
    <w:rsid w:val="008546CD"/>
    <w:rsid w:val="00856E20"/>
    <w:rsid w:val="00857634"/>
    <w:rsid w:val="008626E7"/>
    <w:rsid w:val="0086625B"/>
    <w:rsid w:val="008665D3"/>
    <w:rsid w:val="008665F6"/>
    <w:rsid w:val="00870EE7"/>
    <w:rsid w:val="008723C8"/>
    <w:rsid w:val="008731CD"/>
    <w:rsid w:val="0087650A"/>
    <w:rsid w:val="008775B5"/>
    <w:rsid w:val="00880364"/>
    <w:rsid w:val="00881962"/>
    <w:rsid w:val="008826FA"/>
    <w:rsid w:val="008863B9"/>
    <w:rsid w:val="00890098"/>
    <w:rsid w:val="0089482E"/>
    <w:rsid w:val="008948E1"/>
    <w:rsid w:val="008A3832"/>
    <w:rsid w:val="008A45A6"/>
    <w:rsid w:val="008A6035"/>
    <w:rsid w:val="008A69F0"/>
    <w:rsid w:val="008B402A"/>
    <w:rsid w:val="008B55E8"/>
    <w:rsid w:val="008B5777"/>
    <w:rsid w:val="008B653A"/>
    <w:rsid w:val="008B75FB"/>
    <w:rsid w:val="008C02FD"/>
    <w:rsid w:val="008C05A5"/>
    <w:rsid w:val="008C1DD7"/>
    <w:rsid w:val="008D1D91"/>
    <w:rsid w:val="008D5A20"/>
    <w:rsid w:val="008D6559"/>
    <w:rsid w:val="008D7CCA"/>
    <w:rsid w:val="008E25B9"/>
    <w:rsid w:val="008E513A"/>
    <w:rsid w:val="008E5E44"/>
    <w:rsid w:val="008E667E"/>
    <w:rsid w:val="008E7051"/>
    <w:rsid w:val="008F064F"/>
    <w:rsid w:val="008F13DF"/>
    <w:rsid w:val="008F3789"/>
    <w:rsid w:val="008F4EC7"/>
    <w:rsid w:val="008F50D2"/>
    <w:rsid w:val="008F686C"/>
    <w:rsid w:val="00900629"/>
    <w:rsid w:val="009007DF"/>
    <w:rsid w:val="00900BAE"/>
    <w:rsid w:val="0090133D"/>
    <w:rsid w:val="009018D5"/>
    <w:rsid w:val="009045C0"/>
    <w:rsid w:val="00907102"/>
    <w:rsid w:val="009148DE"/>
    <w:rsid w:val="00917878"/>
    <w:rsid w:val="00920335"/>
    <w:rsid w:val="009206E3"/>
    <w:rsid w:val="0092185D"/>
    <w:rsid w:val="00921C3D"/>
    <w:rsid w:val="00922D2B"/>
    <w:rsid w:val="00931A8C"/>
    <w:rsid w:val="00932650"/>
    <w:rsid w:val="009401CF"/>
    <w:rsid w:val="0094055C"/>
    <w:rsid w:val="00940FB2"/>
    <w:rsid w:val="00941E30"/>
    <w:rsid w:val="009427C1"/>
    <w:rsid w:val="009445C7"/>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47A"/>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1CF4"/>
    <w:rsid w:val="00A74B8E"/>
    <w:rsid w:val="00A7671C"/>
    <w:rsid w:val="00A76D7B"/>
    <w:rsid w:val="00A81683"/>
    <w:rsid w:val="00A81B05"/>
    <w:rsid w:val="00A82425"/>
    <w:rsid w:val="00A83CC9"/>
    <w:rsid w:val="00A92778"/>
    <w:rsid w:val="00A92C88"/>
    <w:rsid w:val="00A939D1"/>
    <w:rsid w:val="00A962AE"/>
    <w:rsid w:val="00A96CAC"/>
    <w:rsid w:val="00A96E88"/>
    <w:rsid w:val="00AA0859"/>
    <w:rsid w:val="00AA2CBC"/>
    <w:rsid w:val="00AA2E44"/>
    <w:rsid w:val="00AA6711"/>
    <w:rsid w:val="00AB23D6"/>
    <w:rsid w:val="00AB2FDB"/>
    <w:rsid w:val="00AB4CC7"/>
    <w:rsid w:val="00AB5BD3"/>
    <w:rsid w:val="00AB63DE"/>
    <w:rsid w:val="00AB6DD6"/>
    <w:rsid w:val="00AC4579"/>
    <w:rsid w:val="00AC5820"/>
    <w:rsid w:val="00AD1CD8"/>
    <w:rsid w:val="00AD1E07"/>
    <w:rsid w:val="00AD2E81"/>
    <w:rsid w:val="00AE1BF5"/>
    <w:rsid w:val="00AE3162"/>
    <w:rsid w:val="00AE4DDD"/>
    <w:rsid w:val="00AF0952"/>
    <w:rsid w:val="00AF1E34"/>
    <w:rsid w:val="00AF5E03"/>
    <w:rsid w:val="00B01227"/>
    <w:rsid w:val="00B04B14"/>
    <w:rsid w:val="00B04F36"/>
    <w:rsid w:val="00B05337"/>
    <w:rsid w:val="00B05C9E"/>
    <w:rsid w:val="00B066BC"/>
    <w:rsid w:val="00B07317"/>
    <w:rsid w:val="00B11AAD"/>
    <w:rsid w:val="00B133B1"/>
    <w:rsid w:val="00B13858"/>
    <w:rsid w:val="00B15939"/>
    <w:rsid w:val="00B15E97"/>
    <w:rsid w:val="00B16313"/>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626D"/>
    <w:rsid w:val="00B674A6"/>
    <w:rsid w:val="00B67B97"/>
    <w:rsid w:val="00B70D53"/>
    <w:rsid w:val="00B70DEE"/>
    <w:rsid w:val="00B7103C"/>
    <w:rsid w:val="00B737FA"/>
    <w:rsid w:val="00B7450E"/>
    <w:rsid w:val="00B80F61"/>
    <w:rsid w:val="00B83FF1"/>
    <w:rsid w:val="00B87A47"/>
    <w:rsid w:val="00B912B4"/>
    <w:rsid w:val="00B93EA5"/>
    <w:rsid w:val="00B946AA"/>
    <w:rsid w:val="00B968C8"/>
    <w:rsid w:val="00B973BB"/>
    <w:rsid w:val="00B9754A"/>
    <w:rsid w:val="00B978EF"/>
    <w:rsid w:val="00BA10D5"/>
    <w:rsid w:val="00BA1957"/>
    <w:rsid w:val="00BA2DC0"/>
    <w:rsid w:val="00BA3EC5"/>
    <w:rsid w:val="00BA41A1"/>
    <w:rsid w:val="00BA51D9"/>
    <w:rsid w:val="00BB2545"/>
    <w:rsid w:val="00BB5149"/>
    <w:rsid w:val="00BB5DFC"/>
    <w:rsid w:val="00BB66F0"/>
    <w:rsid w:val="00BC0C40"/>
    <w:rsid w:val="00BD031A"/>
    <w:rsid w:val="00BD095B"/>
    <w:rsid w:val="00BD1933"/>
    <w:rsid w:val="00BD24C6"/>
    <w:rsid w:val="00BD279D"/>
    <w:rsid w:val="00BD44FB"/>
    <w:rsid w:val="00BD6BB8"/>
    <w:rsid w:val="00BD7714"/>
    <w:rsid w:val="00BE3331"/>
    <w:rsid w:val="00BE3E18"/>
    <w:rsid w:val="00BF10FC"/>
    <w:rsid w:val="00BF117C"/>
    <w:rsid w:val="00BF1390"/>
    <w:rsid w:val="00BF2E18"/>
    <w:rsid w:val="00BF6E28"/>
    <w:rsid w:val="00C02D28"/>
    <w:rsid w:val="00C05B89"/>
    <w:rsid w:val="00C106C7"/>
    <w:rsid w:val="00C10CAA"/>
    <w:rsid w:val="00C1112F"/>
    <w:rsid w:val="00C136C7"/>
    <w:rsid w:val="00C15D8A"/>
    <w:rsid w:val="00C167E3"/>
    <w:rsid w:val="00C16D5C"/>
    <w:rsid w:val="00C16FA1"/>
    <w:rsid w:val="00C2306A"/>
    <w:rsid w:val="00C23CCF"/>
    <w:rsid w:val="00C24C32"/>
    <w:rsid w:val="00C25874"/>
    <w:rsid w:val="00C27195"/>
    <w:rsid w:val="00C2728E"/>
    <w:rsid w:val="00C27CB8"/>
    <w:rsid w:val="00C30015"/>
    <w:rsid w:val="00C32412"/>
    <w:rsid w:val="00C348DD"/>
    <w:rsid w:val="00C35E4F"/>
    <w:rsid w:val="00C376AC"/>
    <w:rsid w:val="00C406D6"/>
    <w:rsid w:val="00C45CF2"/>
    <w:rsid w:val="00C45E1C"/>
    <w:rsid w:val="00C45E70"/>
    <w:rsid w:val="00C534CB"/>
    <w:rsid w:val="00C54EE3"/>
    <w:rsid w:val="00C55AF4"/>
    <w:rsid w:val="00C63656"/>
    <w:rsid w:val="00C636B0"/>
    <w:rsid w:val="00C66BA2"/>
    <w:rsid w:val="00C67493"/>
    <w:rsid w:val="00C70502"/>
    <w:rsid w:val="00C70B2C"/>
    <w:rsid w:val="00C72D6F"/>
    <w:rsid w:val="00C736F9"/>
    <w:rsid w:val="00C7543D"/>
    <w:rsid w:val="00C76A3B"/>
    <w:rsid w:val="00C841D9"/>
    <w:rsid w:val="00C86DE9"/>
    <w:rsid w:val="00C86E90"/>
    <w:rsid w:val="00C91C11"/>
    <w:rsid w:val="00C92698"/>
    <w:rsid w:val="00C92C7C"/>
    <w:rsid w:val="00C92FB0"/>
    <w:rsid w:val="00C9583E"/>
    <w:rsid w:val="00C95985"/>
    <w:rsid w:val="00CA0CB2"/>
    <w:rsid w:val="00CA197B"/>
    <w:rsid w:val="00CA5A25"/>
    <w:rsid w:val="00CA7936"/>
    <w:rsid w:val="00CC0E53"/>
    <w:rsid w:val="00CC2C04"/>
    <w:rsid w:val="00CC4966"/>
    <w:rsid w:val="00CC5026"/>
    <w:rsid w:val="00CC5161"/>
    <w:rsid w:val="00CC68D0"/>
    <w:rsid w:val="00CC6B1C"/>
    <w:rsid w:val="00CC7B9A"/>
    <w:rsid w:val="00CD0107"/>
    <w:rsid w:val="00CD0E5B"/>
    <w:rsid w:val="00CD384C"/>
    <w:rsid w:val="00CD6747"/>
    <w:rsid w:val="00CE1F79"/>
    <w:rsid w:val="00CE4718"/>
    <w:rsid w:val="00CE756D"/>
    <w:rsid w:val="00CE7F4D"/>
    <w:rsid w:val="00CF23C9"/>
    <w:rsid w:val="00CF6337"/>
    <w:rsid w:val="00CF7749"/>
    <w:rsid w:val="00D0001F"/>
    <w:rsid w:val="00D01589"/>
    <w:rsid w:val="00D024E0"/>
    <w:rsid w:val="00D03A41"/>
    <w:rsid w:val="00D03F9A"/>
    <w:rsid w:val="00D0494C"/>
    <w:rsid w:val="00D058A5"/>
    <w:rsid w:val="00D06D51"/>
    <w:rsid w:val="00D0705E"/>
    <w:rsid w:val="00D1011D"/>
    <w:rsid w:val="00D112B1"/>
    <w:rsid w:val="00D11D13"/>
    <w:rsid w:val="00D12853"/>
    <w:rsid w:val="00D13DEB"/>
    <w:rsid w:val="00D20599"/>
    <w:rsid w:val="00D24991"/>
    <w:rsid w:val="00D25178"/>
    <w:rsid w:val="00D25D5D"/>
    <w:rsid w:val="00D27F10"/>
    <w:rsid w:val="00D3171C"/>
    <w:rsid w:val="00D3382B"/>
    <w:rsid w:val="00D35275"/>
    <w:rsid w:val="00D3675C"/>
    <w:rsid w:val="00D40118"/>
    <w:rsid w:val="00D43F0E"/>
    <w:rsid w:val="00D5003B"/>
    <w:rsid w:val="00D50255"/>
    <w:rsid w:val="00D545AE"/>
    <w:rsid w:val="00D54805"/>
    <w:rsid w:val="00D57FC9"/>
    <w:rsid w:val="00D65120"/>
    <w:rsid w:val="00D6513E"/>
    <w:rsid w:val="00D66395"/>
    <w:rsid w:val="00D66520"/>
    <w:rsid w:val="00D66D46"/>
    <w:rsid w:val="00D675C6"/>
    <w:rsid w:val="00D70F65"/>
    <w:rsid w:val="00D7190E"/>
    <w:rsid w:val="00D71FD4"/>
    <w:rsid w:val="00D72F4E"/>
    <w:rsid w:val="00D76B9E"/>
    <w:rsid w:val="00D80389"/>
    <w:rsid w:val="00D82297"/>
    <w:rsid w:val="00D86E3C"/>
    <w:rsid w:val="00D922BC"/>
    <w:rsid w:val="00D9258C"/>
    <w:rsid w:val="00D9358C"/>
    <w:rsid w:val="00D95660"/>
    <w:rsid w:val="00DA0AF0"/>
    <w:rsid w:val="00DA15BB"/>
    <w:rsid w:val="00DA41BC"/>
    <w:rsid w:val="00DA6270"/>
    <w:rsid w:val="00DA7796"/>
    <w:rsid w:val="00DB1D09"/>
    <w:rsid w:val="00DB3A5D"/>
    <w:rsid w:val="00DB3C23"/>
    <w:rsid w:val="00DB64BC"/>
    <w:rsid w:val="00DB6744"/>
    <w:rsid w:val="00DB754E"/>
    <w:rsid w:val="00DC2E83"/>
    <w:rsid w:val="00DC4851"/>
    <w:rsid w:val="00DC533A"/>
    <w:rsid w:val="00DC5D11"/>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E01732"/>
    <w:rsid w:val="00E03989"/>
    <w:rsid w:val="00E03A93"/>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00F7"/>
    <w:rsid w:val="00E51DB1"/>
    <w:rsid w:val="00E5217D"/>
    <w:rsid w:val="00E54086"/>
    <w:rsid w:val="00E54EBE"/>
    <w:rsid w:val="00E56DE7"/>
    <w:rsid w:val="00E600BA"/>
    <w:rsid w:val="00E6105C"/>
    <w:rsid w:val="00E620C4"/>
    <w:rsid w:val="00E62C93"/>
    <w:rsid w:val="00E62D26"/>
    <w:rsid w:val="00E64CFD"/>
    <w:rsid w:val="00E66B2D"/>
    <w:rsid w:val="00E70099"/>
    <w:rsid w:val="00E734F3"/>
    <w:rsid w:val="00E751CE"/>
    <w:rsid w:val="00E80D0E"/>
    <w:rsid w:val="00E848A3"/>
    <w:rsid w:val="00E84E59"/>
    <w:rsid w:val="00E86317"/>
    <w:rsid w:val="00E8714B"/>
    <w:rsid w:val="00E8721E"/>
    <w:rsid w:val="00E91A31"/>
    <w:rsid w:val="00E91EB3"/>
    <w:rsid w:val="00E922B9"/>
    <w:rsid w:val="00E923CE"/>
    <w:rsid w:val="00E95716"/>
    <w:rsid w:val="00E97C74"/>
    <w:rsid w:val="00EA04C0"/>
    <w:rsid w:val="00EA2E56"/>
    <w:rsid w:val="00EA4848"/>
    <w:rsid w:val="00EA5F2B"/>
    <w:rsid w:val="00EA6088"/>
    <w:rsid w:val="00EA6606"/>
    <w:rsid w:val="00EB09B7"/>
    <w:rsid w:val="00EB5192"/>
    <w:rsid w:val="00EB5E9A"/>
    <w:rsid w:val="00EB7252"/>
    <w:rsid w:val="00EC144B"/>
    <w:rsid w:val="00EC70AC"/>
    <w:rsid w:val="00EC7709"/>
    <w:rsid w:val="00ED41B8"/>
    <w:rsid w:val="00ED499F"/>
    <w:rsid w:val="00ED7AE3"/>
    <w:rsid w:val="00EE1641"/>
    <w:rsid w:val="00EE23DF"/>
    <w:rsid w:val="00EE6691"/>
    <w:rsid w:val="00EE705B"/>
    <w:rsid w:val="00EE71B3"/>
    <w:rsid w:val="00EE7D7C"/>
    <w:rsid w:val="00EF07DF"/>
    <w:rsid w:val="00EF108D"/>
    <w:rsid w:val="00EF292A"/>
    <w:rsid w:val="00EF2AA4"/>
    <w:rsid w:val="00EF384F"/>
    <w:rsid w:val="00EF45DA"/>
    <w:rsid w:val="00F00104"/>
    <w:rsid w:val="00F004E6"/>
    <w:rsid w:val="00F014E7"/>
    <w:rsid w:val="00F0564E"/>
    <w:rsid w:val="00F06D80"/>
    <w:rsid w:val="00F07F6B"/>
    <w:rsid w:val="00F10B1E"/>
    <w:rsid w:val="00F15D69"/>
    <w:rsid w:val="00F227DA"/>
    <w:rsid w:val="00F249A1"/>
    <w:rsid w:val="00F25D98"/>
    <w:rsid w:val="00F300FB"/>
    <w:rsid w:val="00F308C1"/>
    <w:rsid w:val="00F32EB8"/>
    <w:rsid w:val="00F335DA"/>
    <w:rsid w:val="00F35CCA"/>
    <w:rsid w:val="00F42955"/>
    <w:rsid w:val="00F51556"/>
    <w:rsid w:val="00F53284"/>
    <w:rsid w:val="00F55F76"/>
    <w:rsid w:val="00F56F39"/>
    <w:rsid w:val="00F71BAB"/>
    <w:rsid w:val="00F72F24"/>
    <w:rsid w:val="00F74072"/>
    <w:rsid w:val="00F74E49"/>
    <w:rsid w:val="00F81FA0"/>
    <w:rsid w:val="00F826F8"/>
    <w:rsid w:val="00F83B29"/>
    <w:rsid w:val="00F949FF"/>
    <w:rsid w:val="00F95411"/>
    <w:rsid w:val="00F95999"/>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86"/>
    <w:rsid w:val="00FB78BD"/>
    <w:rsid w:val="00FC2E54"/>
    <w:rsid w:val="00FC48BF"/>
    <w:rsid w:val="00FC5CE8"/>
    <w:rsid w:val="00FC7D52"/>
    <w:rsid w:val="00FD1AB5"/>
    <w:rsid w:val="00FE0747"/>
    <w:rsid w:val="00FE0902"/>
    <w:rsid w:val="00FE1788"/>
    <w:rsid w:val="00FE2E08"/>
    <w:rsid w:val="00FE30A0"/>
    <w:rsid w:val="00FE360B"/>
    <w:rsid w:val="00FE44F8"/>
    <w:rsid w:val="00FE5047"/>
    <w:rsid w:val="00FE521C"/>
    <w:rsid w:val="00FE5324"/>
    <w:rsid w:val="00FE74AB"/>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E5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SGS Table Basic 1"/>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1451</Words>
  <Characters>8609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18</cp:revision>
  <cp:lastPrinted>2024-01-30T18:25:00Z</cp:lastPrinted>
  <dcterms:created xsi:type="dcterms:W3CDTF">2025-08-12T14:52:00Z</dcterms:created>
  <dcterms:modified xsi:type="dcterms:W3CDTF">2025-08-15T11:13:00Z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